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B718CA" w14:textId="1D1C8B86" w:rsidR="00FA294A" w:rsidRPr="00CE1827" w:rsidRDefault="00FA294A" w:rsidP="00FA294A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CE1827">
        <w:rPr>
          <w:rFonts w:ascii="Arial" w:hAnsi="Arial" w:cs="Arial"/>
          <w:b/>
          <w:bCs/>
          <w:sz w:val="24"/>
          <w:szCs w:val="24"/>
        </w:rPr>
        <w:t>SA WG2 Meeting #12</w:t>
      </w:r>
      <w:r w:rsidR="00A1536D">
        <w:rPr>
          <w:rFonts w:ascii="Arial" w:hAnsi="Arial" w:cs="Arial"/>
          <w:b/>
          <w:bCs/>
          <w:sz w:val="24"/>
          <w:szCs w:val="24"/>
        </w:rPr>
        <w:t>8</w:t>
      </w:r>
      <w:r w:rsidRPr="00CE1827">
        <w:rPr>
          <w:rFonts w:ascii="Arial" w:hAnsi="Arial" w:cs="Arial"/>
          <w:b/>
          <w:bCs/>
          <w:sz w:val="24"/>
          <w:szCs w:val="24"/>
        </w:rPr>
        <w:tab/>
      </w:r>
    </w:p>
    <w:p w14:paraId="4C3ED02E" w14:textId="1E95E2E7" w:rsidR="00FA294A" w:rsidRPr="00CE1827" w:rsidRDefault="00A1536D" w:rsidP="00FA294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A1536D">
        <w:rPr>
          <w:rFonts w:ascii="Arial" w:hAnsi="Arial" w:cs="Arial"/>
          <w:b/>
          <w:bCs/>
          <w:sz w:val="24"/>
        </w:rPr>
        <w:t>July 2nd – 6th, 2018, Vilnius, Lithuania</w:t>
      </w:r>
      <w:r w:rsidR="00FA294A" w:rsidRPr="00CE1827">
        <w:rPr>
          <w:rFonts w:ascii="Arial" w:hAnsi="Arial" w:cs="Arial"/>
          <w:b/>
          <w:bCs/>
        </w:rPr>
        <w:tab/>
      </w:r>
    </w:p>
    <w:p w14:paraId="4EA66C74" w14:textId="5D375D2A" w:rsidR="00396EC1" w:rsidRDefault="00FA294A">
      <w:pPr>
        <w:ind w:left="2127" w:hanging="2127"/>
        <w:rPr>
          <w:rFonts w:ascii="Arial" w:hAnsi="Arial" w:cs="Arial"/>
          <w:b/>
          <w:lang w:eastAsia="zh-CN"/>
        </w:rPr>
      </w:pPr>
      <w:r w:rsidRPr="00CE1827">
        <w:rPr>
          <w:rFonts w:ascii="Arial" w:hAnsi="Arial" w:cs="Arial"/>
          <w:b/>
        </w:rPr>
        <w:t>Source:</w:t>
      </w:r>
      <w:r w:rsidRPr="00CE1827">
        <w:rPr>
          <w:rFonts w:ascii="Arial" w:hAnsi="Arial" w:cs="Arial"/>
          <w:b/>
        </w:rPr>
        <w:tab/>
      </w:r>
      <w:r w:rsidR="00396EC1" w:rsidRPr="00396EC1">
        <w:rPr>
          <w:rFonts w:ascii="Arial" w:hAnsi="Arial" w:cs="Arial"/>
          <w:b/>
          <w:lang w:eastAsia="zh-CN"/>
        </w:rPr>
        <w:t>Huawei, HiSilicon</w:t>
      </w:r>
    </w:p>
    <w:p w14:paraId="4ABCBBE8" w14:textId="65C7A44C" w:rsidR="00440983" w:rsidRDefault="00440983" w:rsidP="00396EC1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6EC1">
        <w:rPr>
          <w:rFonts w:ascii="Arial" w:hAnsi="Arial" w:cs="Arial"/>
          <w:b/>
        </w:rPr>
        <w:t xml:space="preserve">        </w:t>
      </w:r>
      <w:r w:rsidR="008C1EB9" w:rsidRPr="008C1EB9">
        <w:rPr>
          <w:rFonts w:ascii="Arial" w:hAnsi="Arial" w:cs="Arial"/>
          <w:b/>
        </w:rPr>
        <w:t>Use Case and KI for NWDAF exposing analytics to OAM</w:t>
      </w:r>
    </w:p>
    <w:p w14:paraId="458184A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14:paraId="14CADE8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0DFC">
        <w:rPr>
          <w:rFonts w:ascii="Arial" w:hAnsi="Arial" w:cs="Arial"/>
          <w:b/>
        </w:rPr>
        <w:t>6.</w:t>
      </w:r>
      <w:r w:rsidR="00D631B9">
        <w:rPr>
          <w:rFonts w:ascii="Arial" w:hAnsi="Arial" w:cs="Arial"/>
          <w:b/>
        </w:rPr>
        <w:t>11</w:t>
      </w:r>
    </w:p>
    <w:p w14:paraId="45C87F92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7B4E">
        <w:rPr>
          <w:rFonts w:ascii="Arial" w:hAnsi="Arial" w:cs="Arial"/>
          <w:b/>
        </w:rPr>
        <w:t>FS_</w:t>
      </w:r>
      <w:r w:rsidR="00D631B9">
        <w:rPr>
          <w:rFonts w:ascii="Arial" w:hAnsi="Arial" w:cs="Arial"/>
          <w:b/>
        </w:rPr>
        <w:t>eNA</w:t>
      </w:r>
    </w:p>
    <w:p w14:paraId="37D2CE4B" w14:textId="7A84ECB7" w:rsidR="00F70E87" w:rsidRPr="00D1739D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DC29E4" w:rsidRPr="00DC29E4">
        <w:rPr>
          <w:rFonts w:ascii="Arial" w:hAnsi="Arial" w:cs="Arial"/>
          <w:i/>
        </w:rPr>
        <w:t xml:space="preserve"> </w:t>
      </w:r>
      <w:r w:rsidR="00DE652B" w:rsidRPr="00DE652B">
        <w:rPr>
          <w:rFonts w:ascii="Arial" w:hAnsi="Arial" w:cs="Arial"/>
          <w:i/>
          <w:lang w:eastAsia="zh-CN"/>
        </w:rPr>
        <w:t>This contribution proposes a use case for NWDAF exposing analytics to OAM and the associated KI.</w:t>
      </w:r>
    </w:p>
    <w:p w14:paraId="2D40ED50" w14:textId="7F55F8D4" w:rsidR="0029597F" w:rsidRDefault="00F241AD" w:rsidP="00393AF4">
      <w:pPr>
        <w:pStyle w:val="1"/>
        <w:ind w:left="0" w:firstLine="0"/>
        <w:rPr>
          <w:lang w:eastAsia="zh-CN"/>
        </w:rPr>
      </w:pPr>
      <w:r>
        <w:rPr>
          <w:lang w:eastAsia="zh-CN"/>
        </w:rPr>
        <w:t xml:space="preserve">1 </w:t>
      </w:r>
      <w:r w:rsidR="001F48A5">
        <w:rPr>
          <w:lang w:eastAsia="zh-CN"/>
        </w:rPr>
        <w:t>Introduction</w:t>
      </w:r>
    </w:p>
    <w:p w14:paraId="0886EAF7" w14:textId="0E16CC27" w:rsidR="0078377D" w:rsidRDefault="00B34B0F" w:rsidP="00E61DFD">
      <w:pPr>
        <w:pStyle w:val="B1"/>
        <w:ind w:left="0" w:firstLine="0"/>
        <w:rPr>
          <w:rFonts w:eastAsia="MS Mincho"/>
        </w:rPr>
      </w:pPr>
      <w:r>
        <w:rPr>
          <w:rFonts w:eastAsia="MS Mincho"/>
        </w:rPr>
        <w:t>Based on the discussion in S2-18</w:t>
      </w:r>
      <w:r w:rsidR="00127BAD">
        <w:rPr>
          <w:rFonts w:eastAsia="MS Mincho"/>
        </w:rPr>
        <w:t>6666</w:t>
      </w:r>
      <w:r>
        <w:rPr>
          <w:rFonts w:eastAsia="MS Mincho"/>
        </w:rPr>
        <w:t>, t</w:t>
      </w:r>
      <w:r w:rsidR="002C23A2">
        <w:rPr>
          <w:rFonts w:eastAsia="MS Mincho" w:hint="eastAsia"/>
        </w:rPr>
        <w:t xml:space="preserve">his paper proposes the </w:t>
      </w:r>
      <w:r w:rsidR="002C23A2">
        <w:rPr>
          <w:rFonts w:eastAsia="MS Mincho"/>
        </w:rPr>
        <w:t>following</w:t>
      </w:r>
      <w:r w:rsidR="002C23A2">
        <w:rPr>
          <w:rFonts w:eastAsia="MS Mincho" w:hint="eastAsia"/>
        </w:rPr>
        <w:t xml:space="preserve"> </w:t>
      </w:r>
      <w:r w:rsidR="002C23A2">
        <w:rPr>
          <w:rFonts w:eastAsia="MS Mincho"/>
        </w:rPr>
        <w:t>changes for TR23.791:</w:t>
      </w:r>
    </w:p>
    <w:p w14:paraId="71A85C2A" w14:textId="6BBE7A6B" w:rsidR="00577D98" w:rsidRDefault="00F42DAE" w:rsidP="00904F20">
      <w:pPr>
        <w:pStyle w:val="B1"/>
        <w:numPr>
          <w:ilvl w:val="0"/>
          <w:numId w:val="91"/>
        </w:numPr>
        <w:rPr>
          <w:rFonts w:eastAsia="MS Mincho"/>
        </w:rPr>
      </w:pPr>
      <w:r>
        <w:rPr>
          <w:rFonts w:eastAsia="MS Mincho"/>
        </w:rPr>
        <w:t>Add a n</w:t>
      </w:r>
      <w:r w:rsidR="00577D98">
        <w:rPr>
          <w:rFonts w:eastAsia="MS Mincho"/>
        </w:rPr>
        <w:t>ew Use Case</w:t>
      </w:r>
      <w:r w:rsidR="00E2357D">
        <w:rPr>
          <w:rFonts w:eastAsia="MS Mincho"/>
        </w:rPr>
        <w:t xml:space="preserve">: </w:t>
      </w:r>
      <w:r w:rsidR="00937ABF">
        <w:rPr>
          <w:lang w:eastAsia="zh-CN"/>
        </w:rPr>
        <w:t>NWDAF Assist</w:t>
      </w:r>
      <w:r w:rsidR="00C430A0">
        <w:rPr>
          <w:lang w:eastAsia="zh-CN"/>
        </w:rPr>
        <w:t>ed</w:t>
      </w:r>
      <w:r w:rsidR="00937ABF">
        <w:rPr>
          <w:lang w:eastAsia="zh-CN"/>
        </w:rPr>
        <w:t xml:space="preserve"> </w:t>
      </w:r>
      <w:r w:rsidR="00937ABF">
        <w:t xml:space="preserve">Network </w:t>
      </w:r>
      <w:r w:rsidR="00937ABF" w:rsidRPr="009A34D8">
        <w:t xml:space="preserve">Slice </w:t>
      </w:r>
      <w:r w:rsidR="00C430A0">
        <w:t>Resource Adjustment</w:t>
      </w:r>
    </w:p>
    <w:p w14:paraId="41B5C424" w14:textId="541EDB0E" w:rsidR="0078377D" w:rsidRPr="001020FB" w:rsidRDefault="00577D98" w:rsidP="001020FB">
      <w:pPr>
        <w:pStyle w:val="B1"/>
        <w:numPr>
          <w:ilvl w:val="0"/>
          <w:numId w:val="91"/>
        </w:numPr>
        <w:rPr>
          <w:rFonts w:eastAsia="MS Mincho"/>
        </w:rPr>
      </w:pPr>
      <w:r w:rsidRPr="001020FB">
        <w:rPr>
          <w:rFonts w:eastAsia="MS Mincho"/>
        </w:rPr>
        <w:t xml:space="preserve">Update </w:t>
      </w:r>
      <w:r w:rsidR="004501AD" w:rsidRPr="001020FB">
        <w:rPr>
          <w:rFonts w:eastAsia="MS Mincho"/>
        </w:rPr>
        <w:t xml:space="preserve">the </w:t>
      </w:r>
      <w:r w:rsidRPr="001020FB">
        <w:rPr>
          <w:rFonts w:eastAsia="MS Mincho"/>
        </w:rPr>
        <w:t>KI#4</w:t>
      </w:r>
      <w:r w:rsidR="00497E3F" w:rsidRPr="001020FB">
        <w:rPr>
          <w:rFonts w:eastAsia="MS Mincho"/>
        </w:rPr>
        <w:t>:</w:t>
      </w:r>
      <w:r w:rsidRPr="001020FB">
        <w:rPr>
          <w:rFonts w:eastAsia="MS Mincho"/>
        </w:rPr>
        <w:t xml:space="preserve"> </w:t>
      </w:r>
      <w:r w:rsidR="00497E3F" w:rsidRPr="001020FB">
        <w:rPr>
          <w:rFonts w:eastAsia="MS Mincho"/>
        </w:rPr>
        <w:t>NWDAF</w:t>
      </w:r>
      <w:r w:rsidRPr="001020FB">
        <w:rPr>
          <w:rFonts w:eastAsia="MS Mincho"/>
        </w:rPr>
        <w:t xml:space="preserve"> exposure analytics to OAM</w:t>
      </w:r>
    </w:p>
    <w:p w14:paraId="753261C1" w14:textId="77777777" w:rsidR="00331858" w:rsidRDefault="008A3A5F" w:rsidP="00393AF4">
      <w:pPr>
        <w:pStyle w:val="1"/>
        <w:rPr>
          <w:noProof/>
          <w:lang w:eastAsia="en-US"/>
        </w:rPr>
      </w:pPr>
      <w:r>
        <w:rPr>
          <w:noProof/>
          <w:lang w:eastAsia="en-US"/>
        </w:rPr>
        <w:t>2</w:t>
      </w:r>
      <w:r w:rsidR="00E8358E">
        <w:rPr>
          <w:noProof/>
          <w:lang w:eastAsia="en-US"/>
        </w:rPr>
        <w:t xml:space="preserve"> </w:t>
      </w:r>
      <w:r>
        <w:rPr>
          <w:noProof/>
          <w:lang w:eastAsia="en-US"/>
        </w:rPr>
        <w:t>Proposal</w:t>
      </w:r>
    </w:p>
    <w:p w14:paraId="28DD30A9" w14:textId="77777777" w:rsidR="00CA7C36" w:rsidRDefault="00BB5297" w:rsidP="002219A3">
      <w:pPr>
        <w:pStyle w:val="B1"/>
        <w:rPr>
          <w:lang w:eastAsia="zh-CN"/>
        </w:rPr>
      </w:pPr>
      <w:r>
        <w:rPr>
          <w:lang w:eastAsia="zh-CN"/>
        </w:rPr>
        <w:t xml:space="preserve">It is proposed to make the following changes to the </w:t>
      </w:r>
      <w:r w:rsidR="00D62382" w:rsidRPr="0055492C">
        <w:rPr>
          <w:lang w:eastAsia="zh-CN"/>
        </w:rPr>
        <w:t>TR 23.791</w:t>
      </w:r>
      <w:r>
        <w:rPr>
          <w:lang w:eastAsia="zh-CN"/>
        </w:rPr>
        <w:t>.</w:t>
      </w:r>
    </w:p>
    <w:p w14:paraId="48A08D80" w14:textId="77777777" w:rsidR="00231286" w:rsidRDefault="00231286" w:rsidP="002219A3">
      <w:pPr>
        <w:pStyle w:val="B1"/>
        <w:rPr>
          <w:lang w:eastAsia="zh-CN"/>
        </w:rPr>
      </w:pPr>
    </w:p>
    <w:p w14:paraId="526133A0" w14:textId="02B1C086" w:rsidR="00473739" w:rsidRPr="0067355C" w:rsidRDefault="00473739" w:rsidP="00473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="00171B9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="00171B9E" w:rsidRPr="00514BE2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="00171B9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14:paraId="75021FCF" w14:textId="77777777" w:rsidR="00514BE2" w:rsidRDefault="00514BE2" w:rsidP="00514BE2">
      <w:pPr>
        <w:pStyle w:val="2"/>
        <w:rPr>
          <w:ins w:id="0" w:author="hw user" w:date="2018-06-26T18:40:00Z"/>
          <w:lang w:eastAsia="zh-CN"/>
        </w:rPr>
      </w:pPr>
      <w:bookmarkStart w:id="1" w:name="_Toc473190644"/>
      <w:bookmarkStart w:id="2" w:name="_Toc500949091"/>
      <w:ins w:id="3" w:author="hw user" w:date="2018-06-26T18:40:00Z">
        <w:r w:rsidRPr="00CA4EBA">
          <w:t>5.</w:t>
        </w:r>
        <w:r w:rsidRPr="00CA4EBA">
          <w:rPr>
            <w:lang w:eastAsia="zh-CN"/>
          </w:rPr>
          <w:t>1</w:t>
        </w:r>
        <w:r w:rsidRPr="00CA4EBA">
          <w:tab/>
        </w:r>
        <w:r w:rsidRPr="00CA4EBA">
          <w:rPr>
            <w:lang w:eastAsia="zh-CN"/>
          </w:rPr>
          <w:t>Use Cases</w:t>
        </w:r>
      </w:ins>
    </w:p>
    <w:p w14:paraId="6D8B355E" w14:textId="77777777" w:rsidR="00514BE2" w:rsidRDefault="00514BE2" w:rsidP="00514BE2">
      <w:pPr>
        <w:pStyle w:val="3"/>
        <w:rPr>
          <w:ins w:id="4" w:author="hw user" w:date="2018-06-26T18:41:00Z"/>
        </w:rPr>
      </w:pPr>
      <w:ins w:id="5" w:author="hw user" w:date="2018-06-26T18:40:00Z">
        <w:r>
          <w:rPr>
            <w:lang w:eastAsia="zh-CN"/>
          </w:rPr>
          <w:t>5.1.x</w:t>
        </w:r>
        <w:r>
          <w:rPr>
            <w:lang w:eastAsia="zh-CN"/>
          </w:rPr>
          <w:tab/>
          <w:t xml:space="preserve">NWDAF Assisted </w:t>
        </w:r>
        <w:r>
          <w:t>Network Slice Resource Adjustment</w:t>
        </w:r>
      </w:ins>
    </w:p>
    <w:p w14:paraId="2FD985EE" w14:textId="1B3622AA" w:rsidR="005E51CF" w:rsidRPr="00911088" w:rsidRDefault="00F32779" w:rsidP="00911088">
      <w:pPr>
        <w:pStyle w:val="4"/>
        <w:rPr>
          <w:ins w:id="6" w:author="hw user" w:date="2018-06-26T18:40:00Z"/>
        </w:rPr>
      </w:pPr>
      <w:bookmarkStart w:id="7" w:name="_Toc516467330"/>
      <w:ins w:id="8" w:author="hw user" w:date="2018-06-26T18:41:00Z">
        <w:r w:rsidRPr="00CA4EBA">
          <w:t>5.</w:t>
        </w:r>
        <w:r w:rsidRPr="00CA4EBA">
          <w:rPr>
            <w:lang w:eastAsia="zh-CN"/>
          </w:rPr>
          <w:t>1.</w:t>
        </w:r>
        <w:r>
          <w:rPr>
            <w:lang w:eastAsia="zh-CN"/>
          </w:rPr>
          <w:t>x</w:t>
        </w:r>
        <w:r w:rsidRPr="00CA4EBA">
          <w:rPr>
            <w:lang w:eastAsia="zh-CN"/>
          </w:rPr>
          <w:t>.1</w:t>
        </w:r>
        <w:r w:rsidRPr="00CA4EBA">
          <w:tab/>
          <w:t>Description</w:t>
        </w:r>
      </w:ins>
      <w:bookmarkEnd w:id="7"/>
    </w:p>
    <w:p w14:paraId="108B4A04" w14:textId="77777777" w:rsidR="00514BE2" w:rsidRDefault="00514BE2" w:rsidP="00514BE2">
      <w:pPr>
        <w:rPr>
          <w:ins w:id="9" w:author="hw user" w:date="2018-06-26T18:40:00Z"/>
        </w:rPr>
      </w:pPr>
      <w:ins w:id="10" w:author="hw user" w:date="2018-06-26T18:40:00Z">
        <w:r>
          <w:rPr>
            <w:rFonts w:eastAsia="MS Mincho"/>
          </w:rPr>
          <w:t>H</w:t>
        </w:r>
        <w:r w:rsidRPr="00E40AAC">
          <w:rPr>
            <w:rFonts w:eastAsia="MS Mincho"/>
          </w:rPr>
          <w:t>ow NWDAF can better support OAM on slice provisioning and service assurance is related to the satisfaction of tenant/application requirements.</w:t>
        </w:r>
        <w:r>
          <w:rPr>
            <w:rFonts w:eastAsia="MS Mincho"/>
          </w:rPr>
          <w:t xml:space="preserve"> </w:t>
        </w:r>
        <w:r>
          <w:t>For instance, t</w:t>
        </w:r>
        <w:r w:rsidRPr="00A24A2F">
          <w:t>enants</w:t>
        </w:r>
        <w:r>
          <w:t>/a</w:t>
        </w:r>
        <w:r w:rsidRPr="00A24A2F">
          <w:t>pplications provide their requirements considering the following two aspects:</w:t>
        </w:r>
      </w:ins>
    </w:p>
    <w:p w14:paraId="4AA34076" w14:textId="77777777" w:rsidR="00514BE2" w:rsidRDefault="00514BE2" w:rsidP="00514BE2">
      <w:pPr>
        <w:numPr>
          <w:ilvl w:val="0"/>
          <w:numId w:val="92"/>
        </w:numPr>
        <w:ind w:right="201"/>
        <w:jc w:val="both"/>
        <w:rPr>
          <w:ins w:id="11" w:author="hw user" w:date="2018-06-26T18:40:00Z"/>
          <w:rFonts w:eastAsia="MS Mincho"/>
          <w:lang w:val="en-US"/>
        </w:rPr>
      </w:pPr>
      <w:ins w:id="12" w:author="hw user" w:date="2018-06-26T18:40:00Z">
        <w:r w:rsidRPr="00A24A2F">
          <w:rPr>
            <w:rFonts w:eastAsia="MS Mincho"/>
            <w:b/>
            <w:bCs/>
            <w:lang w:val="en-US"/>
          </w:rPr>
          <w:t xml:space="preserve">Tenant Requirement 1: </w:t>
        </w:r>
        <w:r w:rsidRPr="00A24A2F">
          <w:rPr>
            <w:rFonts w:eastAsia="MS Mincho"/>
            <w:b/>
            <w:bCs/>
            <w:u w:val="single"/>
            <w:lang w:val="en-US"/>
          </w:rPr>
          <w:t>Network slice level attributes</w:t>
        </w:r>
        <w:r w:rsidRPr="00A24A2F">
          <w:rPr>
            <w:rFonts w:eastAsia="MS Mincho"/>
            <w:lang w:val="en-US"/>
          </w:rPr>
          <w:t xml:space="preserve"> </w:t>
        </w:r>
        <w:r>
          <w:rPr>
            <w:rFonts w:eastAsia="MS Mincho"/>
            <w:lang w:val="en-US"/>
          </w:rPr>
          <w:t xml:space="preserve">such as latency, max number of UEs etc. </w:t>
        </w:r>
        <w:r w:rsidRPr="00A24A2F">
          <w:rPr>
            <w:rFonts w:eastAsia="MS Mincho"/>
            <w:lang w:val="en-US"/>
          </w:rPr>
          <w:t xml:space="preserve">(as defined </w:t>
        </w:r>
        <w:r>
          <w:rPr>
            <w:rFonts w:eastAsia="MS Mincho"/>
            <w:lang w:val="en-US"/>
          </w:rPr>
          <w:t xml:space="preserve">in </w:t>
        </w:r>
        <w:r w:rsidRPr="00A24A2F">
          <w:rPr>
            <w:rFonts w:eastAsia="MS Mincho"/>
            <w:lang w:val="en-US"/>
          </w:rPr>
          <w:t>TS 28.532), which are used by the OAM to create network slice. Also OAM could adjust the network slice resource per network KPIs (as defined in TS28.55x series)</w:t>
        </w:r>
        <w:r>
          <w:rPr>
            <w:rFonts w:eastAsia="MS Mincho"/>
            <w:lang w:val="en-US"/>
          </w:rPr>
          <w:t xml:space="preserve"> using for instance E2E latency, number of active PDUs etc. However, the specification </w:t>
        </w:r>
        <w:r w:rsidRPr="00A24A2F">
          <w:rPr>
            <w:rFonts w:eastAsia="MS Mincho"/>
            <w:lang w:val="en-US"/>
          </w:rPr>
          <w:t xml:space="preserve">so far </w:t>
        </w:r>
        <w:r>
          <w:rPr>
            <w:rFonts w:eastAsia="MS Mincho"/>
            <w:lang w:val="en-US"/>
          </w:rPr>
          <w:t>does not consider</w:t>
        </w:r>
        <w:r w:rsidRPr="00A24A2F">
          <w:rPr>
            <w:rFonts w:eastAsia="MS Mincho"/>
            <w:lang w:val="en-US"/>
          </w:rPr>
          <w:t xml:space="preserve"> </w:t>
        </w:r>
        <w:r>
          <w:rPr>
            <w:rFonts w:eastAsia="MS Mincho"/>
            <w:lang w:val="en-US"/>
          </w:rPr>
          <w:t xml:space="preserve">the satisfaction of users of a given application, i.e., </w:t>
        </w:r>
        <w:r w:rsidRPr="00A24A2F">
          <w:rPr>
            <w:rFonts w:eastAsia="MS Mincho"/>
            <w:lang w:val="en-US"/>
          </w:rPr>
          <w:t>how many percent UEs’ experience is satisfied per application</w:t>
        </w:r>
        <w:r>
          <w:rPr>
            <w:rFonts w:eastAsia="MS Mincho"/>
            <w:lang w:val="en-US"/>
          </w:rPr>
          <w:t xml:space="preserve">. </w:t>
        </w:r>
      </w:ins>
    </w:p>
    <w:p w14:paraId="73ECD3DE" w14:textId="77777777" w:rsidR="00514BE2" w:rsidRPr="005E281F" w:rsidRDefault="00514BE2" w:rsidP="00514BE2">
      <w:pPr>
        <w:numPr>
          <w:ilvl w:val="0"/>
          <w:numId w:val="92"/>
        </w:numPr>
        <w:ind w:right="201"/>
        <w:jc w:val="both"/>
        <w:rPr>
          <w:ins w:id="13" w:author="hw user" w:date="2018-06-26T18:40:00Z"/>
          <w:rFonts w:eastAsia="MS Mincho"/>
          <w:lang w:val="en-US"/>
        </w:rPr>
      </w:pPr>
      <w:ins w:id="14" w:author="hw user" w:date="2018-06-26T18:40:00Z">
        <w:r w:rsidRPr="00E40AAC">
          <w:rPr>
            <w:rFonts w:eastAsia="MS Mincho"/>
            <w:b/>
            <w:bCs/>
            <w:lang w:val="en-US"/>
          </w:rPr>
          <w:t xml:space="preserve">Tenant Requirement 2: </w:t>
        </w:r>
        <w:r w:rsidRPr="00E40AAC">
          <w:rPr>
            <w:rFonts w:eastAsia="MS Mincho"/>
            <w:b/>
            <w:bCs/>
            <w:u w:val="single"/>
            <w:lang w:val="en-US"/>
          </w:rPr>
          <w:t>How many percent UEs’ experience satisfy per application</w:t>
        </w:r>
        <w:r w:rsidRPr="00E40AAC">
          <w:rPr>
            <w:rFonts w:eastAsia="MS Mincho"/>
            <w:lang w:val="en-US"/>
          </w:rPr>
          <w:t xml:space="preserve">, which </w:t>
        </w:r>
        <w:r>
          <w:rPr>
            <w:rFonts w:eastAsia="MS Mincho"/>
            <w:lang w:val="en-US"/>
          </w:rPr>
          <w:t xml:space="preserve">can be calculated </w:t>
        </w:r>
        <w:r w:rsidRPr="00E40AAC">
          <w:rPr>
            <w:rFonts w:eastAsia="MS Mincho"/>
            <w:lang w:val="en-US"/>
          </w:rPr>
          <w:t>based on individual UE service experience measurement</w:t>
        </w:r>
        <w:r>
          <w:rPr>
            <w:rFonts w:eastAsia="MS Mincho"/>
            <w:lang w:val="en-US"/>
          </w:rPr>
          <w:t xml:space="preserve">, as described in </w:t>
        </w:r>
        <w:r w:rsidRPr="00E40AAC">
          <w:rPr>
            <w:rFonts w:eastAsia="MS Mincho"/>
            <w:lang w:val="en-US"/>
          </w:rPr>
          <w:t xml:space="preserve">in clause 6.3 of </w:t>
        </w:r>
        <w:r w:rsidRPr="00C03AC6">
          <w:rPr>
            <w:rFonts w:eastAsia="MS Mincho"/>
            <w:lang w:val="en-US"/>
          </w:rPr>
          <w:t xml:space="preserve">TR 23.791 </w:t>
        </w:r>
        <w:r>
          <w:rPr>
            <w:rFonts w:eastAsia="MS Mincho"/>
            <w:lang w:val="en-US"/>
          </w:rPr>
          <w:t>(</w:t>
        </w:r>
        <w:r w:rsidRPr="00C03AC6">
          <w:rPr>
            <w:rFonts w:eastAsia="MS Mincho"/>
            <w:lang w:val="en-US"/>
          </w:rPr>
          <w:t>Solution 3: QoS Profile Provisioning</w:t>
        </w:r>
        <w:r>
          <w:rPr>
            <w:rFonts w:eastAsia="MS Mincho"/>
            <w:lang w:val="en-US"/>
          </w:rPr>
          <w:t>)</w:t>
        </w:r>
      </w:ins>
    </w:p>
    <w:p w14:paraId="5F88E628" w14:textId="77777777" w:rsidR="00514BE2" w:rsidRDefault="00514BE2" w:rsidP="00514BE2">
      <w:pPr>
        <w:ind w:right="201"/>
        <w:jc w:val="both"/>
        <w:rPr>
          <w:ins w:id="15" w:author="hw user" w:date="2018-06-26T18:40:00Z"/>
        </w:rPr>
      </w:pPr>
      <w:ins w:id="16" w:author="hw user" w:date="2018-06-26T18:40:00Z">
        <w:r>
          <w:t xml:space="preserve">Currently, it is clear that the network slice resource adjustment is in the scope of SA5/OAM but unclear how to perform network slice resource adjustment by the OAM with the assistance of NWDAF, especially </w:t>
        </w:r>
        <w:r w:rsidRPr="008172E7">
          <w:t>without considering how many percent UEs’ experience is satisfied per applicatio</w:t>
        </w:r>
        <w:r>
          <w:t xml:space="preserve">n at the moment. Therefore it is </w:t>
        </w:r>
        <w:r w:rsidRPr="00031DD7">
          <w:t xml:space="preserve">beneficial to leverage NWDAF to perform the big data analysis </w:t>
        </w:r>
        <w:r>
          <w:t xml:space="preserve">to e.g. to help perform network slice resource adjustment. </w:t>
        </w:r>
      </w:ins>
    </w:p>
    <w:p w14:paraId="21F265C6" w14:textId="77777777" w:rsidR="00514BE2" w:rsidRDefault="00514BE2" w:rsidP="00514BE2">
      <w:pPr>
        <w:ind w:right="201"/>
        <w:jc w:val="both"/>
        <w:rPr>
          <w:ins w:id="17" w:author="hw user" w:date="2018-06-26T18:40:00Z"/>
        </w:rPr>
      </w:pPr>
      <w:ins w:id="18" w:author="hw user" w:date="2018-06-26T18:40:00Z">
        <w:r>
          <w:t xml:space="preserve">As depicted in </w:t>
        </w:r>
        <w:r>
          <w:rPr>
            <w:lang w:eastAsia="zh-CN"/>
          </w:rPr>
          <w:t>Figure 5.1.x.1, t</w:t>
        </w:r>
        <w:r>
          <w:t>here are three options of interactions between the OAM and the NWDAF as follows,</w:t>
        </w:r>
      </w:ins>
    </w:p>
    <w:p w14:paraId="6B371D37" w14:textId="77777777" w:rsidR="00514BE2" w:rsidRDefault="00514BE2" w:rsidP="00514BE2">
      <w:pPr>
        <w:ind w:right="201"/>
        <w:jc w:val="center"/>
        <w:rPr>
          <w:ins w:id="19" w:author="hw user" w:date="2018-06-26T18:40:00Z"/>
        </w:rPr>
      </w:pPr>
      <w:ins w:id="20" w:author="hw user" w:date="2018-06-26T18:40:00Z">
        <w:r>
          <w:rPr>
            <w:noProof/>
            <w:lang w:val="en-US" w:eastAsia="zh-CN"/>
          </w:rPr>
          <w:lastRenderedPageBreak/>
          <w:drawing>
            <wp:inline distT="0" distB="0" distL="0" distR="0" wp14:anchorId="1CA5384D" wp14:editId="096D9A66">
              <wp:extent cx="5480685" cy="384175"/>
              <wp:effectExtent l="0" t="0" r="5715" b="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80685" cy="38417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C68C157" w14:textId="77777777" w:rsidR="00514BE2" w:rsidRDefault="00514BE2" w:rsidP="00514BE2">
      <w:pPr>
        <w:pStyle w:val="TF"/>
        <w:rPr>
          <w:ins w:id="21" w:author="hw user" w:date="2018-06-26T18:40:00Z"/>
          <w:lang w:eastAsia="zh-CN"/>
        </w:rPr>
      </w:pPr>
      <w:ins w:id="22" w:author="hw user" w:date="2018-06-26T18:40:00Z">
        <w:r>
          <w:rPr>
            <w:lang w:eastAsia="zh-CN"/>
          </w:rPr>
          <w:t>(a). Option A</w:t>
        </w:r>
      </w:ins>
    </w:p>
    <w:p w14:paraId="19CDF1E9" w14:textId="77777777" w:rsidR="00514BE2" w:rsidRDefault="00514BE2" w:rsidP="00514BE2">
      <w:pPr>
        <w:ind w:right="201"/>
        <w:jc w:val="center"/>
        <w:rPr>
          <w:ins w:id="23" w:author="hw user" w:date="2018-06-26T18:40:00Z"/>
        </w:rPr>
      </w:pPr>
      <w:ins w:id="24" w:author="hw user" w:date="2018-06-26T18:40:00Z">
        <w:r>
          <w:rPr>
            <w:noProof/>
            <w:lang w:val="en-US" w:eastAsia="zh-CN"/>
          </w:rPr>
          <w:drawing>
            <wp:inline distT="0" distB="0" distL="0" distR="0" wp14:anchorId="4CC8E5EA" wp14:editId="522917F3">
              <wp:extent cx="5520906" cy="384145"/>
              <wp:effectExtent l="0" t="0" r="0" b="0"/>
              <wp:docPr id="8" name="图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40382" cy="3855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CC6402E" w14:textId="77777777" w:rsidR="00514BE2" w:rsidRDefault="00514BE2" w:rsidP="00514BE2">
      <w:pPr>
        <w:pStyle w:val="TF"/>
        <w:rPr>
          <w:ins w:id="25" w:author="hw user" w:date="2018-06-26T18:40:00Z"/>
        </w:rPr>
      </w:pPr>
      <w:ins w:id="26" w:author="hw user" w:date="2018-06-26T18:40:00Z">
        <w:r>
          <w:rPr>
            <w:lang w:eastAsia="zh-CN"/>
          </w:rPr>
          <w:t xml:space="preserve"> (b). Option B</w:t>
        </w:r>
      </w:ins>
    </w:p>
    <w:p w14:paraId="2C98D198" w14:textId="77777777" w:rsidR="00514BE2" w:rsidRDefault="00514BE2" w:rsidP="00514BE2">
      <w:pPr>
        <w:ind w:right="201"/>
        <w:jc w:val="center"/>
        <w:rPr>
          <w:ins w:id="27" w:author="hw user" w:date="2018-06-26T18:40:00Z"/>
        </w:rPr>
      </w:pPr>
      <w:ins w:id="28" w:author="hw user" w:date="2018-06-26T18:40:00Z">
        <w:r>
          <w:rPr>
            <w:noProof/>
            <w:lang w:val="en-US" w:eastAsia="zh-CN"/>
          </w:rPr>
          <w:drawing>
            <wp:inline distT="0" distB="0" distL="0" distR="0" wp14:anchorId="0D88AC3B" wp14:editId="4F441CF0">
              <wp:extent cx="5503653" cy="981710"/>
              <wp:effectExtent l="0" t="0" r="1905" b="8890"/>
              <wp:docPr id="9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04905" cy="98193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DAD867D" w14:textId="77777777" w:rsidR="00514BE2" w:rsidRDefault="00514BE2" w:rsidP="00514BE2">
      <w:pPr>
        <w:pStyle w:val="TF"/>
        <w:rPr>
          <w:ins w:id="29" w:author="hw user" w:date="2018-06-26T18:40:00Z"/>
          <w:lang w:eastAsia="zh-CN"/>
        </w:rPr>
      </w:pPr>
      <w:ins w:id="30" w:author="hw user" w:date="2018-06-26T18:40:00Z">
        <w:r>
          <w:rPr>
            <w:lang w:eastAsia="zh-CN"/>
          </w:rPr>
          <w:t>(c). Option C</w:t>
        </w:r>
      </w:ins>
    </w:p>
    <w:p w14:paraId="050D5430" w14:textId="1709D617" w:rsidR="00514BE2" w:rsidRPr="00111E03" w:rsidRDefault="00514BE2" w:rsidP="00514BE2">
      <w:pPr>
        <w:pStyle w:val="TF"/>
        <w:rPr>
          <w:ins w:id="31" w:author="hw user" w:date="2018-06-26T18:40:00Z"/>
          <w:lang w:eastAsia="zh-CN"/>
        </w:rPr>
      </w:pPr>
      <w:ins w:id="32" w:author="hw user" w:date="2018-06-26T18:40:00Z">
        <w:r>
          <w:rPr>
            <w:lang w:eastAsia="zh-CN"/>
          </w:rPr>
          <w:t>Figure 5.1.x.1</w:t>
        </w:r>
      </w:ins>
      <w:ins w:id="33" w:author="hw user" w:date="2018-06-26T18:41:00Z">
        <w:r w:rsidR="00363D12">
          <w:rPr>
            <w:lang w:eastAsia="zh-CN"/>
          </w:rPr>
          <w:t>-1</w:t>
        </w:r>
      </w:ins>
      <w:ins w:id="34" w:author="hw user" w:date="2018-06-26T18:40:00Z">
        <w:r>
          <w:rPr>
            <w:lang w:eastAsia="zh-CN"/>
          </w:rPr>
          <w:t xml:space="preserve">: </w:t>
        </w:r>
        <w:r w:rsidRPr="00111E03">
          <w:rPr>
            <w:lang w:eastAsia="zh-CN"/>
          </w:rPr>
          <w:t>Three Options of Interactions between OAM and NWDAF</w:t>
        </w:r>
      </w:ins>
    </w:p>
    <w:p w14:paraId="6B6362C4" w14:textId="5AAF237F" w:rsidR="00514BE2" w:rsidRDefault="00514BE2" w:rsidP="00514BE2">
      <w:pPr>
        <w:pStyle w:val="ad"/>
        <w:numPr>
          <w:ilvl w:val="0"/>
          <w:numId w:val="85"/>
        </w:numPr>
        <w:ind w:right="201" w:firstLineChars="0"/>
        <w:jc w:val="both"/>
        <w:rPr>
          <w:ins w:id="35" w:author="hw user" w:date="2018-06-26T18:40:00Z"/>
        </w:rPr>
      </w:pPr>
      <w:ins w:id="36" w:author="hw user" w:date="2018-06-26T18:40:00Z">
        <w:r>
          <w:t>Option A, as defined in Figure 5.1.x</w:t>
        </w:r>
      </w:ins>
      <w:ins w:id="37" w:author="hw user" w:date="2018-06-26T18:42:00Z">
        <w:r w:rsidR="00363D12">
          <w:t>.</w:t>
        </w:r>
      </w:ins>
      <w:ins w:id="38" w:author="hw user" w:date="2018-06-26T18:41:00Z">
        <w:r w:rsidR="00363D12">
          <w:t>1</w:t>
        </w:r>
      </w:ins>
      <w:ins w:id="39" w:author="hw user" w:date="2018-06-26T18:40:00Z">
        <w:r>
          <w:t>-1 (a)</w:t>
        </w:r>
      </w:ins>
    </w:p>
    <w:p w14:paraId="5ED0F548" w14:textId="77777777" w:rsidR="00514BE2" w:rsidRDefault="00514BE2" w:rsidP="00514BE2">
      <w:pPr>
        <w:pStyle w:val="ad"/>
        <w:numPr>
          <w:ilvl w:val="1"/>
          <w:numId w:val="85"/>
        </w:numPr>
        <w:ind w:right="201" w:firstLineChars="0"/>
        <w:jc w:val="both"/>
        <w:rPr>
          <w:ins w:id="40" w:author="hw user" w:date="2018-06-26T18:40:00Z"/>
        </w:rPr>
      </w:pPr>
      <w:ins w:id="41" w:author="hw user" w:date="2018-06-26T18:40:00Z">
        <w:r>
          <w:t>NWDAF provides how many percent UEs’ experience is satisfied per application to OAM</w:t>
        </w:r>
      </w:ins>
    </w:p>
    <w:p w14:paraId="115EC392" w14:textId="77777777" w:rsidR="00514BE2" w:rsidRDefault="00514BE2" w:rsidP="00514BE2">
      <w:pPr>
        <w:pStyle w:val="ad"/>
        <w:numPr>
          <w:ilvl w:val="1"/>
          <w:numId w:val="85"/>
        </w:numPr>
        <w:ind w:right="201" w:firstLineChars="0"/>
        <w:jc w:val="both"/>
        <w:rPr>
          <w:ins w:id="42" w:author="hw user" w:date="2018-06-26T18:40:00Z"/>
        </w:rPr>
      </w:pPr>
      <w:ins w:id="43" w:author="hw user" w:date="2018-06-26T18:40:00Z">
        <w:r>
          <w:t xml:space="preserve">OAM derives a set of recommended network KPIs combination(s) </w:t>
        </w:r>
      </w:ins>
    </w:p>
    <w:p w14:paraId="7B81678A" w14:textId="77777777" w:rsidR="00514BE2" w:rsidRDefault="00514BE2" w:rsidP="00514BE2">
      <w:pPr>
        <w:pStyle w:val="ad"/>
        <w:numPr>
          <w:ilvl w:val="1"/>
          <w:numId w:val="85"/>
        </w:numPr>
        <w:ind w:right="201" w:firstLineChars="0"/>
        <w:jc w:val="both"/>
        <w:rPr>
          <w:ins w:id="44" w:author="hw user" w:date="2018-06-26T18:40:00Z"/>
        </w:rPr>
      </w:pPr>
      <w:ins w:id="45" w:author="hw user" w:date="2018-06-26T18:40:00Z">
        <w:r>
          <w:t>OAM adjust slice resource if the network slice cannot meet the tenant requirement.</w:t>
        </w:r>
      </w:ins>
    </w:p>
    <w:p w14:paraId="2E6E1F7B" w14:textId="77777777" w:rsidR="00514BE2" w:rsidRDefault="00514BE2" w:rsidP="00514BE2">
      <w:pPr>
        <w:pStyle w:val="ad"/>
        <w:numPr>
          <w:ilvl w:val="0"/>
          <w:numId w:val="85"/>
        </w:numPr>
        <w:ind w:right="201" w:firstLineChars="0"/>
        <w:jc w:val="both"/>
        <w:rPr>
          <w:ins w:id="46" w:author="hw user" w:date="2018-06-26T18:40:00Z"/>
        </w:rPr>
      </w:pPr>
      <w:ins w:id="47" w:author="hw user" w:date="2018-06-26T18:40:00Z">
        <w:r>
          <w:t>Option B, as defined in Figure 5.1.x-1 (b)</w:t>
        </w:r>
      </w:ins>
    </w:p>
    <w:p w14:paraId="51BA7F62" w14:textId="77777777" w:rsidR="00514BE2" w:rsidRPr="00111E03" w:rsidRDefault="00514BE2" w:rsidP="00514BE2">
      <w:pPr>
        <w:pStyle w:val="ad"/>
        <w:numPr>
          <w:ilvl w:val="1"/>
          <w:numId w:val="85"/>
        </w:numPr>
        <w:ind w:right="201" w:firstLineChars="0"/>
        <w:jc w:val="both"/>
        <w:rPr>
          <w:ins w:id="48" w:author="hw user" w:date="2018-06-26T18:40:00Z"/>
        </w:rPr>
      </w:pPr>
      <w:ins w:id="49" w:author="hw user" w:date="2018-06-26T18:40:00Z">
        <w:r w:rsidRPr="00111E03">
          <w:t xml:space="preserve">NWDAF retrieves network </w:t>
        </w:r>
        <w:r w:rsidRPr="00E07EAC">
          <w:t xml:space="preserve">KPIs </w:t>
        </w:r>
        <w:r w:rsidRPr="00111E03">
          <w:t>from OAM;</w:t>
        </w:r>
      </w:ins>
    </w:p>
    <w:p w14:paraId="7AB5BA4D" w14:textId="77777777" w:rsidR="00514BE2" w:rsidRPr="00111E03" w:rsidRDefault="00514BE2" w:rsidP="00514BE2">
      <w:pPr>
        <w:pStyle w:val="ad"/>
        <w:numPr>
          <w:ilvl w:val="1"/>
          <w:numId w:val="85"/>
        </w:numPr>
        <w:ind w:right="201" w:firstLineChars="0"/>
        <w:jc w:val="both"/>
        <w:rPr>
          <w:ins w:id="50" w:author="hw user" w:date="2018-06-26T18:40:00Z"/>
        </w:rPr>
      </w:pPr>
      <w:ins w:id="51" w:author="hw user" w:date="2018-06-26T18:40:00Z">
        <w:r w:rsidRPr="00111E03">
          <w:t xml:space="preserve">NWDAF provides a set of recommended network </w:t>
        </w:r>
        <w:r w:rsidRPr="00E07EAC">
          <w:t xml:space="preserve">KPIs combination(s) to the OAM </w:t>
        </w:r>
      </w:ins>
    </w:p>
    <w:p w14:paraId="28B904CD" w14:textId="77777777" w:rsidR="00514BE2" w:rsidRPr="00111E03" w:rsidRDefault="00514BE2" w:rsidP="00514BE2">
      <w:pPr>
        <w:pStyle w:val="ad"/>
        <w:numPr>
          <w:ilvl w:val="1"/>
          <w:numId w:val="85"/>
        </w:numPr>
        <w:ind w:right="201" w:firstLineChars="0"/>
        <w:jc w:val="both"/>
        <w:rPr>
          <w:ins w:id="52" w:author="hw user" w:date="2018-06-26T18:40:00Z"/>
        </w:rPr>
      </w:pPr>
      <w:ins w:id="53" w:author="hw user" w:date="2018-06-26T18:40:00Z">
        <w:r w:rsidRPr="00E07EAC">
          <w:t xml:space="preserve">OAM adjust slice resource </w:t>
        </w:r>
        <w:r w:rsidRPr="00111E03">
          <w:t>if the network slice cannot meet the tenant requirement</w:t>
        </w:r>
      </w:ins>
    </w:p>
    <w:p w14:paraId="5CF9E471" w14:textId="77777777" w:rsidR="00514BE2" w:rsidRDefault="00514BE2" w:rsidP="00514BE2">
      <w:pPr>
        <w:pStyle w:val="ad"/>
        <w:numPr>
          <w:ilvl w:val="0"/>
          <w:numId w:val="85"/>
        </w:numPr>
        <w:ind w:right="201" w:firstLineChars="0"/>
        <w:jc w:val="both"/>
        <w:rPr>
          <w:ins w:id="54" w:author="hw user" w:date="2018-06-26T18:40:00Z"/>
        </w:rPr>
      </w:pPr>
      <w:ins w:id="55" w:author="hw user" w:date="2018-06-26T18:40:00Z">
        <w:r>
          <w:t>Option C, as defined in Figure 5.1.x-3 (c)</w:t>
        </w:r>
      </w:ins>
    </w:p>
    <w:p w14:paraId="79BDB730" w14:textId="77777777" w:rsidR="00514BE2" w:rsidRPr="00111E03" w:rsidRDefault="00514BE2" w:rsidP="00514BE2">
      <w:pPr>
        <w:pStyle w:val="ad"/>
        <w:numPr>
          <w:ilvl w:val="1"/>
          <w:numId w:val="85"/>
        </w:numPr>
        <w:ind w:right="201" w:firstLineChars="0"/>
        <w:jc w:val="both"/>
        <w:rPr>
          <w:ins w:id="56" w:author="hw user" w:date="2018-06-26T18:40:00Z"/>
        </w:rPr>
      </w:pPr>
      <w:ins w:id="57" w:author="hw user" w:date="2018-06-26T18:40:00Z">
        <w:r w:rsidRPr="00111E03">
          <w:t xml:space="preserve">NWDAF retrieves network </w:t>
        </w:r>
        <w:r w:rsidRPr="00E07EAC">
          <w:t xml:space="preserve">KPIs </w:t>
        </w:r>
        <w:r w:rsidRPr="00111E03">
          <w:t>from OAM;</w:t>
        </w:r>
      </w:ins>
    </w:p>
    <w:p w14:paraId="7E299B1A" w14:textId="77777777" w:rsidR="00514BE2" w:rsidRPr="00111E03" w:rsidRDefault="00514BE2" w:rsidP="00514BE2">
      <w:pPr>
        <w:pStyle w:val="ad"/>
        <w:numPr>
          <w:ilvl w:val="1"/>
          <w:numId w:val="85"/>
        </w:numPr>
        <w:ind w:right="201" w:firstLineChars="0"/>
        <w:jc w:val="both"/>
        <w:rPr>
          <w:ins w:id="58" w:author="hw user" w:date="2018-06-26T18:40:00Z"/>
        </w:rPr>
      </w:pPr>
      <w:ins w:id="59" w:author="hw user" w:date="2018-06-26T18:40:00Z">
        <w:r w:rsidRPr="00111E03">
          <w:t xml:space="preserve">NWDAF provides a data analytics </w:t>
        </w:r>
        <w:r w:rsidRPr="00E07EAC">
          <w:t xml:space="preserve">to 5GC NF, e.g. slice congestion level by NWDAF to PCF/NSSF in R15 </w:t>
        </w:r>
      </w:ins>
    </w:p>
    <w:p w14:paraId="1D303F97" w14:textId="77777777" w:rsidR="00514BE2" w:rsidRDefault="00514BE2" w:rsidP="00514BE2">
      <w:pPr>
        <w:pStyle w:val="ad"/>
        <w:numPr>
          <w:ilvl w:val="1"/>
          <w:numId w:val="85"/>
        </w:numPr>
        <w:ind w:right="201" w:firstLineChars="0"/>
        <w:jc w:val="both"/>
        <w:rPr>
          <w:ins w:id="60" w:author="hw user" w:date="2018-06-26T18:40:00Z"/>
        </w:rPr>
      </w:pPr>
      <w:ins w:id="61" w:author="hw user" w:date="2018-06-26T18:40:00Z">
        <w:r w:rsidRPr="00E07EAC">
          <w:t xml:space="preserve">5GC NF adjust slice resource </w:t>
        </w:r>
        <w:r w:rsidRPr="00111E03">
          <w:t>if the network slice cannot meet the tenant requirement</w:t>
        </w:r>
      </w:ins>
    </w:p>
    <w:p w14:paraId="5F04432B" w14:textId="77777777" w:rsidR="00514BE2" w:rsidRDefault="00514BE2" w:rsidP="00514BE2">
      <w:pPr>
        <w:ind w:right="201"/>
        <w:jc w:val="both"/>
        <w:rPr>
          <w:ins w:id="62" w:author="hw user" w:date="2018-06-26T18:40:00Z"/>
          <w:lang w:eastAsia="zh-CN"/>
        </w:rPr>
      </w:pPr>
      <w:ins w:id="63" w:author="hw user" w:date="2018-06-26T18:40:00Z">
        <w:r w:rsidRPr="00CA4EBA">
          <w:rPr>
            <w:lang w:eastAsia="zh-CN"/>
          </w:rPr>
          <w:t>To better satisfy this use case, SA</w:t>
        </w:r>
        <w:r>
          <w:rPr>
            <w:lang w:eastAsia="zh-CN"/>
          </w:rPr>
          <w:t> WG</w:t>
        </w:r>
        <w:r w:rsidRPr="00CA4EBA">
          <w:rPr>
            <w:lang w:eastAsia="zh-CN"/>
          </w:rPr>
          <w:t>2 needs to look into:</w:t>
        </w:r>
      </w:ins>
    </w:p>
    <w:p w14:paraId="4191B51E" w14:textId="77777777" w:rsidR="00514BE2" w:rsidRPr="00111E03" w:rsidRDefault="00514BE2" w:rsidP="00514BE2">
      <w:pPr>
        <w:pStyle w:val="ad"/>
        <w:numPr>
          <w:ilvl w:val="0"/>
          <w:numId w:val="85"/>
        </w:numPr>
        <w:ind w:right="201" w:firstLineChars="0"/>
        <w:jc w:val="both"/>
        <w:rPr>
          <w:ins w:id="64" w:author="hw user" w:date="2018-06-26T18:40:00Z"/>
        </w:rPr>
      </w:pPr>
      <w:ins w:id="65" w:author="hw user" w:date="2018-06-26T18:40:00Z">
        <w:r w:rsidRPr="00111E03">
          <w:t xml:space="preserve">Granularity of </w:t>
        </w:r>
        <w:r w:rsidRPr="0000380B">
          <w:t>Data analytics provided by NWDAF to OAM</w:t>
        </w:r>
      </w:ins>
    </w:p>
    <w:p w14:paraId="0DDE1A57" w14:textId="77777777" w:rsidR="00514BE2" w:rsidRPr="00111E03" w:rsidRDefault="00514BE2" w:rsidP="00514BE2">
      <w:pPr>
        <w:pStyle w:val="ad"/>
        <w:numPr>
          <w:ilvl w:val="0"/>
          <w:numId w:val="85"/>
        </w:numPr>
        <w:ind w:right="201" w:firstLineChars="0"/>
        <w:jc w:val="both"/>
        <w:rPr>
          <w:ins w:id="66" w:author="hw user" w:date="2018-06-26T18:40:00Z"/>
        </w:rPr>
      </w:pPr>
      <w:ins w:id="67" w:author="hw user" w:date="2018-06-26T18:40:00Z">
        <w:r w:rsidRPr="0000380B">
          <w:t>How/whether NWDAF is to retrieve the network level KPIs from OAM</w:t>
        </w:r>
      </w:ins>
    </w:p>
    <w:p w14:paraId="139FE372" w14:textId="47964EAC" w:rsidR="00B05130" w:rsidRPr="00514BE2" w:rsidDel="00D73300" w:rsidRDefault="00B05130" w:rsidP="00171B9E">
      <w:pPr>
        <w:rPr>
          <w:del w:id="68" w:author="XY" w:date="2018-06-26T18:37:00Z"/>
          <w:rFonts w:eastAsia="MS Mincho"/>
        </w:rPr>
      </w:pPr>
    </w:p>
    <w:p w14:paraId="7F5B8383" w14:textId="5AA9DBC2" w:rsidR="00171B9E" w:rsidRPr="0067355C" w:rsidRDefault="00171B9E" w:rsidP="00171B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14:paraId="732A1899" w14:textId="6614B475" w:rsidR="006B504E" w:rsidRPr="00573401" w:rsidRDefault="006B504E" w:rsidP="006B504E">
      <w:pPr>
        <w:pStyle w:val="3"/>
        <w:rPr>
          <w:rFonts w:eastAsia="等线" w:hint="eastAsia"/>
          <w:lang w:eastAsia="zh-CN"/>
        </w:rPr>
      </w:pPr>
      <w:bookmarkStart w:id="69" w:name="_Toc516467365"/>
      <w:r w:rsidRPr="001A59A2">
        <w:lastRenderedPageBreak/>
        <w:t>5.2.</w:t>
      </w:r>
      <w:r>
        <w:t>4</w:t>
      </w:r>
      <w:r>
        <w:tab/>
      </w:r>
      <w:r w:rsidRPr="001A59A2">
        <w:t xml:space="preserve">Key Issue </w:t>
      </w:r>
      <w:r>
        <w:t>4</w:t>
      </w:r>
      <w:r w:rsidRPr="001A59A2">
        <w:t>: Interactions with OAM</w:t>
      </w:r>
      <w:r w:rsidRPr="001A59A2">
        <w:rPr>
          <w:rFonts w:hint="eastAsia"/>
        </w:rPr>
        <w:t xml:space="preserve"> for Data Collection</w:t>
      </w:r>
      <w:bookmarkEnd w:id="69"/>
      <w:ins w:id="70" w:author="hw user" w:date="2018-06-26T18:43:00Z">
        <w:r w:rsidR="00ED3BF1" w:rsidRPr="00ED3BF1">
          <w:t xml:space="preserve"> </w:t>
        </w:r>
        <w:r w:rsidR="00ED3BF1">
          <w:t>and Analytics Exposure</w:t>
        </w:r>
      </w:ins>
    </w:p>
    <w:p w14:paraId="30FE8BB6" w14:textId="77777777" w:rsidR="006B504E" w:rsidRDefault="006B504E" w:rsidP="006B504E">
      <w:pPr>
        <w:pStyle w:val="4"/>
      </w:pPr>
      <w:bookmarkStart w:id="71" w:name="_Toc516467366"/>
      <w:r>
        <w:t>5.</w:t>
      </w:r>
      <w:r>
        <w:rPr>
          <w:lang w:eastAsia="zh-CN"/>
        </w:rPr>
        <w:t>2.4.1</w:t>
      </w:r>
      <w:r>
        <w:tab/>
        <w:t>Description</w:t>
      </w:r>
      <w:bookmarkEnd w:id="71"/>
    </w:p>
    <w:p w14:paraId="30428EC6" w14:textId="0080BD9A" w:rsidR="006B504E" w:rsidRPr="00DC610D" w:rsidRDefault="006B504E" w:rsidP="006B504E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Use cases </w:t>
      </w:r>
      <w:r>
        <w:rPr>
          <w:lang w:eastAsia="zh-CN"/>
        </w:rPr>
        <w:t xml:space="preserve">listed </w:t>
      </w:r>
      <w:r>
        <w:rPr>
          <w:rFonts w:hint="eastAsia"/>
          <w:lang w:eastAsia="zh-CN"/>
        </w:rPr>
        <w:t>ha</w:t>
      </w:r>
      <w:r>
        <w:rPr>
          <w:lang w:eastAsia="zh-CN"/>
        </w:rPr>
        <w:t>ve</w:t>
      </w:r>
      <w:r>
        <w:rPr>
          <w:rFonts w:hint="eastAsia"/>
          <w:lang w:eastAsia="zh-CN"/>
        </w:rPr>
        <w:t xml:space="preserve"> a common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that NWDAF can use </w:t>
      </w:r>
      <w:r w:rsidRPr="00557E21">
        <w:rPr>
          <w:lang w:eastAsia="zh-CN"/>
        </w:rPr>
        <w:t>for analytic purposes</w:t>
      </w:r>
      <w:r>
        <w:rPr>
          <w:lang w:eastAsia="zh-CN"/>
        </w:rPr>
        <w:t xml:space="preserve"> some data that is available in OAM system</w:t>
      </w:r>
      <w:ins w:id="72" w:author="hw user" w:date="2018-06-26T18:43:00Z">
        <w:r w:rsidR="0061612F" w:rsidRPr="0061612F">
          <w:rPr>
            <w:lang w:eastAsia="zh-CN"/>
          </w:rPr>
          <w:t xml:space="preserve"> </w:t>
        </w:r>
        <w:r w:rsidR="0061612F">
          <w:rPr>
            <w:lang w:eastAsia="zh-CN"/>
          </w:rPr>
          <w:t>and also provide data analytics to assist OAM e.g. to adjust slice resource</w:t>
        </w:r>
      </w:ins>
      <w:r w:rsidRPr="00557E21">
        <w:rPr>
          <w:lang w:eastAsia="zh-CN"/>
        </w:rPr>
        <w:t>.</w:t>
      </w:r>
    </w:p>
    <w:p w14:paraId="046C0A9D" w14:textId="77777777" w:rsidR="006B504E" w:rsidRDefault="006B504E" w:rsidP="006B504E">
      <w:pPr>
        <w:rPr>
          <w:lang w:eastAsia="zh-CN"/>
        </w:rPr>
      </w:pPr>
      <w:r>
        <w:rPr>
          <w:lang w:eastAsia="zh-CN"/>
        </w:rPr>
        <w:t>The following topics should be addressed by SA2 in collaboration with SA5.</w:t>
      </w:r>
    </w:p>
    <w:p w14:paraId="3FDFE3DB" w14:textId="77777777" w:rsidR="006B504E" w:rsidRDefault="006B504E" w:rsidP="006B504E">
      <w:pPr>
        <w:pStyle w:val="B1"/>
        <w:rPr>
          <w:ins w:id="73" w:author="hw user" w:date="2018-06-26T18:44:00Z"/>
        </w:rPr>
      </w:pPr>
      <w:r w:rsidRPr="00B3424A">
        <w:rPr>
          <w:rFonts w:hint="eastAsia"/>
        </w:rPr>
        <w:t>-</w:t>
      </w:r>
      <w:r>
        <w:tab/>
      </w:r>
      <w:r w:rsidRPr="00B3424A">
        <w:rPr>
          <w:rFonts w:hint="eastAsia"/>
        </w:rPr>
        <w:t xml:space="preserve">Framework for </w:t>
      </w:r>
      <w:r>
        <w:t>making OAM data available to NWDAF.</w:t>
      </w:r>
    </w:p>
    <w:p w14:paraId="210BDCD9" w14:textId="4E140B93" w:rsidR="00002E66" w:rsidRPr="00031DD7" w:rsidRDefault="00FA5F19" w:rsidP="00810487">
      <w:pPr>
        <w:pStyle w:val="B2"/>
        <w:rPr>
          <w:rFonts w:hint="eastAsia"/>
        </w:rPr>
      </w:pPr>
      <w:ins w:id="74" w:author="hw user" w:date="2018-06-26T18:44:00Z">
        <w:r>
          <w:t>-</w:t>
        </w:r>
        <w:r>
          <w:tab/>
        </w:r>
        <w:r w:rsidR="00002E66" w:rsidRPr="003C1DB0">
          <w:t>How/whether NWDAF is</w:t>
        </w:r>
        <w:bookmarkStart w:id="75" w:name="_GoBack"/>
        <w:bookmarkEnd w:id="75"/>
        <w:r w:rsidR="00002E66" w:rsidRPr="003C1DB0">
          <w:t xml:space="preserve"> to retrieve the network level KPIs from OAM</w:t>
        </w:r>
      </w:ins>
    </w:p>
    <w:p w14:paraId="68205F1C" w14:textId="77777777" w:rsidR="00502F5F" w:rsidRDefault="00502F5F" w:rsidP="00502F5F">
      <w:pPr>
        <w:pStyle w:val="B1"/>
        <w:rPr>
          <w:ins w:id="76" w:author="hw user" w:date="2018-06-26T18:44:00Z"/>
        </w:rPr>
      </w:pPr>
      <w:ins w:id="77" w:author="hw user" w:date="2018-06-26T18:44:00Z">
        <w:r w:rsidRPr="00B3424A">
          <w:rPr>
            <w:rFonts w:hint="eastAsia"/>
          </w:rPr>
          <w:t>-</w:t>
        </w:r>
        <w:r>
          <w:tab/>
        </w:r>
        <w:r w:rsidRPr="00B3424A">
          <w:rPr>
            <w:rFonts w:hint="eastAsia"/>
          </w:rPr>
          <w:t xml:space="preserve">Framework for </w:t>
        </w:r>
        <w:r>
          <w:t>making NWDAF data analytics to OAM;</w:t>
        </w:r>
      </w:ins>
    </w:p>
    <w:p w14:paraId="1C619F13" w14:textId="3CEDB2C1" w:rsidR="00502F5F" w:rsidRDefault="00502F5F" w:rsidP="00810487">
      <w:pPr>
        <w:pStyle w:val="B2"/>
        <w:rPr>
          <w:ins w:id="78" w:author="hw user" w:date="2018-06-26T18:44:00Z"/>
        </w:rPr>
      </w:pPr>
      <w:ins w:id="79" w:author="hw user" w:date="2018-06-26T18:44:00Z">
        <w:r>
          <w:t>-</w:t>
        </w:r>
        <w:r>
          <w:tab/>
        </w:r>
        <w:r w:rsidRPr="00111E03">
          <w:t xml:space="preserve">Granularity of </w:t>
        </w:r>
        <w:r w:rsidRPr="0000380B">
          <w:t>Data analytics provided by NWDAF to OAM</w:t>
        </w:r>
      </w:ins>
    </w:p>
    <w:p w14:paraId="0B351297" w14:textId="415A7219" w:rsidR="006B504E" w:rsidRDefault="006B504E" w:rsidP="006B504E">
      <w:pPr>
        <w:pStyle w:val="B1"/>
      </w:pPr>
      <w:r w:rsidRPr="00B3424A">
        <w:rPr>
          <w:rFonts w:hint="eastAsia"/>
        </w:rPr>
        <w:t>-</w:t>
      </w:r>
      <w:r>
        <w:tab/>
      </w:r>
      <w:ins w:id="80" w:author="hw user" w:date="2018-06-26T18:44:00Z">
        <w:r w:rsidR="00D25C06">
          <w:t xml:space="preserve">What and </w:t>
        </w:r>
      </w:ins>
      <w:del w:id="81" w:author="hw user" w:date="2018-06-26T18:44:00Z">
        <w:r w:rsidRPr="00B3424A" w:rsidDel="00D25C06">
          <w:rPr>
            <w:rFonts w:hint="eastAsia"/>
          </w:rPr>
          <w:delText>H</w:delText>
        </w:r>
      </w:del>
      <w:ins w:id="82" w:author="hw user" w:date="2018-06-26T18:44:00Z">
        <w:r w:rsidR="00D25C06">
          <w:t>h</w:t>
        </w:r>
      </w:ins>
      <w:r w:rsidRPr="00B3424A">
        <w:rPr>
          <w:rFonts w:hint="eastAsia"/>
        </w:rPr>
        <w:t>ow</w:t>
      </w:r>
      <w:r w:rsidRPr="00B3424A">
        <w:t xml:space="preserve"> the </w:t>
      </w:r>
      <w:r w:rsidRPr="00B3424A">
        <w:rPr>
          <w:rFonts w:hint="eastAsia"/>
        </w:rPr>
        <w:t xml:space="preserve">data </w:t>
      </w:r>
      <w:r>
        <w:t>can be provided from OAM</w:t>
      </w:r>
      <w:r w:rsidRPr="00B3424A">
        <w:rPr>
          <w:rFonts w:hint="eastAsia"/>
        </w:rPr>
        <w:t xml:space="preserve"> to NWDAF</w:t>
      </w:r>
      <w:r>
        <w:t>?</w:t>
      </w:r>
    </w:p>
    <w:p w14:paraId="0E16F005" w14:textId="77777777" w:rsidR="006B504E" w:rsidRPr="00056932" w:rsidRDefault="006B504E" w:rsidP="006B504E">
      <w:pPr>
        <w:pStyle w:val="B2"/>
      </w:pPr>
      <w:r w:rsidRPr="00056932">
        <w:rPr>
          <w:rFonts w:hint="eastAsia"/>
        </w:rPr>
        <w:t>-</w:t>
      </w:r>
      <w:r>
        <w:tab/>
      </w:r>
      <w:r w:rsidRPr="00056932">
        <w:t>Several metrics and KPIs are already defined for OAM (</w:t>
      </w:r>
      <w:r>
        <w:t>TS </w:t>
      </w:r>
      <w:r w:rsidRPr="00056932">
        <w:t>28.XXX series). Could such metrics be reused for NWDAF as set of basic data from each NF?</w:t>
      </w:r>
    </w:p>
    <w:p w14:paraId="21029608" w14:textId="77777777" w:rsidR="006B504E" w:rsidRDefault="006B504E" w:rsidP="006B504E">
      <w:pPr>
        <w:pStyle w:val="B2"/>
        <w:rPr>
          <w:ins w:id="83" w:author="hw user" w:date="2018-06-26T18:45:00Z"/>
        </w:rPr>
      </w:pPr>
      <w:r w:rsidRPr="00056932">
        <w:rPr>
          <w:rFonts w:hint="eastAsia"/>
        </w:rPr>
        <w:t>-</w:t>
      </w:r>
      <w:r>
        <w:tab/>
      </w:r>
      <w:r w:rsidRPr="00056932">
        <w:t>Could NWDAF use the already existing services provided by the OAM?</w:t>
      </w:r>
    </w:p>
    <w:p w14:paraId="2052CA11" w14:textId="77777777" w:rsidR="000B37AC" w:rsidRPr="00810487" w:rsidRDefault="000B37AC" w:rsidP="00810487">
      <w:pPr>
        <w:pStyle w:val="B1"/>
        <w:rPr>
          <w:ins w:id="84" w:author="hw user" w:date="2018-06-26T18:45:00Z"/>
        </w:rPr>
      </w:pPr>
      <w:ins w:id="85" w:author="hw user" w:date="2018-06-26T18:45:00Z">
        <w:r w:rsidRPr="00810487">
          <w:t>- How to ensure that different NFs and OAM will not consume the same analytics from NWDAF and avoid the triggering of simultaneous and potentially unnecessary changes in 5GS network?</w:t>
        </w:r>
      </w:ins>
    </w:p>
    <w:p w14:paraId="52444689" w14:textId="1D4C59A9" w:rsidR="000B37AC" w:rsidRPr="00056932" w:rsidRDefault="000B37AC" w:rsidP="00616042">
      <w:pPr>
        <w:pStyle w:val="B2"/>
      </w:pPr>
      <w:ins w:id="86" w:author="hw user" w:date="2018-06-26T18:45:00Z">
        <w:r>
          <w:t xml:space="preserve">- </w:t>
        </w:r>
        <w:r w:rsidRPr="00013B8B">
          <w:t>For instance, if PCF, SMF, OAM consume the same data analytics about prediction of probably reduction on throughput in a certain area of the network</w:t>
        </w:r>
        <w:r>
          <w:t xml:space="preserve"> slice</w:t>
        </w:r>
        <w:r w:rsidRPr="00013B8B">
          <w:t>, how to prevent that SMF triggers UPF relocation, PCF triggers changes in policies to reduce traffic, and OAM triggers auto scaling of NFs/Network, when these actions are affecting the same area of the network</w:t>
        </w:r>
        <w:r>
          <w:t xml:space="preserve"> slice.</w:t>
        </w:r>
      </w:ins>
    </w:p>
    <w:p w14:paraId="7B427CCE" w14:textId="77777777" w:rsidR="006B504E" w:rsidRPr="00CA4EBA" w:rsidRDefault="006B504E" w:rsidP="006B504E">
      <w:pPr>
        <w:pStyle w:val="4"/>
      </w:pPr>
      <w:bookmarkStart w:id="87" w:name="_Toc516467367"/>
      <w:r>
        <w:t>5.</w:t>
      </w:r>
      <w:r>
        <w:rPr>
          <w:lang w:eastAsia="zh-CN"/>
        </w:rPr>
        <w:t>2.4.2</w:t>
      </w:r>
      <w:r>
        <w:rPr>
          <w:lang w:eastAsia="zh-CN"/>
        </w:rPr>
        <w:tab/>
      </w:r>
      <w:r w:rsidRPr="00CA4EBA">
        <w:t>Requirements</w:t>
      </w:r>
      <w:bookmarkEnd w:id="87"/>
    </w:p>
    <w:p w14:paraId="40BAEB1D" w14:textId="77777777" w:rsidR="006B504E" w:rsidRDefault="006B504E" w:rsidP="006B504E">
      <w:pPr>
        <w:rPr>
          <w:ins w:id="88" w:author="hw user" w:date="2018-06-26T18:46:00Z"/>
          <w:rFonts w:eastAsia="等线"/>
          <w:lang w:eastAsia="zh-CN"/>
        </w:rPr>
      </w:pPr>
      <w:r>
        <w:rPr>
          <w:rFonts w:eastAsia="等线"/>
          <w:lang w:eastAsia="zh-CN"/>
        </w:rPr>
        <w:t xml:space="preserve">The NWDAF shall be able to have access to </w:t>
      </w:r>
      <w:r>
        <w:rPr>
          <w:rFonts w:eastAsia="等线" w:hint="eastAsia"/>
          <w:lang w:eastAsia="zh-CN"/>
        </w:rPr>
        <w:t xml:space="preserve">data </w:t>
      </w:r>
      <w:r>
        <w:rPr>
          <w:rFonts w:eastAsia="等线"/>
          <w:lang w:eastAsia="zh-CN"/>
        </w:rPr>
        <w:t>from the OAM.</w:t>
      </w:r>
    </w:p>
    <w:p w14:paraId="46EA6761" w14:textId="2D327026" w:rsidR="0031013E" w:rsidRDefault="0031013E" w:rsidP="006B504E">
      <w:pPr>
        <w:rPr>
          <w:rFonts w:eastAsia="等线"/>
          <w:lang w:eastAsia="zh-CN"/>
        </w:rPr>
      </w:pPr>
      <w:ins w:id="89" w:author="hw user" w:date="2018-06-26T18:46:00Z">
        <w:r>
          <w:rPr>
            <w:rFonts w:eastAsia="等线"/>
            <w:lang w:eastAsia="zh-CN"/>
          </w:rPr>
          <w:t>The NWDAF shall be able to provide analytics to OAM.</w:t>
        </w:r>
      </w:ins>
    </w:p>
    <w:p w14:paraId="5DDA902D" w14:textId="77777777" w:rsidR="006B504E" w:rsidRDefault="006B504E" w:rsidP="006B504E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A flexible framework for </w:t>
      </w:r>
      <w:r w:rsidRPr="00D4647F">
        <w:rPr>
          <w:rFonts w:eastAsia="等线"/>
          <w:lang w:eastAsia="zh-CN"/>
        </w:rPr>
        <w:t>making OAM data available to NWDAF</w:t>
      </w:r>
      <w:r w:rsidRPr="00D4647F" w:rsidDel="00D4647F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(interfaces, basic information model and extension rules) should be defined.</w:t>
      </w:r>
    </w:p>
    <w:p w14:paraId="24D9E39E" w14:textId="77777777" w:rsidR="006B504E" w:rsidRDefault="006B504E" w:rsidP="006B504E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NWDAF should be able to refine the scope of required information as needed.</w:t>
      </w:r>
    </w:p>
    <w:p w14:paraId="50B2307A" w14:textId="5836868A" w:rsidR="003F6621" w:rsidRPr="00D175DB" w:rsidRDefault="006B504E" w:rsidP="00E11FB9">
      <w:pPr>
        <w:rPr>
          <w:rFonts w:eastAsia="MS Mincho"/>
        </w:rPr>
      </w:pPr>
      <w:r>
        <w:rPr>
          <w:rFonts w:eastAsia="等线"/>
          <w:lang w:eastAsia="zh-CN"/>
        </w:rPr>
        <w:t>The 5GC</w:t>
      </w:r>
      <w:r w:rsidRPr="003E547E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should be able to </w:t>
      </w:r>
      <w:r w:rsidRPr="003E547E">
        <w:rPr>
          <w:rFonts w:eastAsia="等线"/>
          <w:lang w:eastAsia="zh-CN"/>
        </w:rPr>
        <w:t>enforce authentication and authorization of the NWDAF for a certain data access</w:t>
      </w:r>
      <w:r>
        <w:rPr>
          <w:rFonts w:eastAsia="等线"/>
          <w:lang w:eastAsia="zh-CN"/>
        </w:rPr>
        <w:t>.</w:t>
      </w:r>
    </w:p>
    <w:bookmarkEnd w:id="1"/>
    <w:bookmarkEnd w:id="2"/>
    <w:p w14:paraId="5EFA905C" w14:textId="77777777" w:rsidR="00B22CFE" w:rsidRPr="00BB5297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 w:rsidR="00D22C0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hange * * * </w:t>
      </w:r>
    </w:p>
    <w:p w14:paraId="4D8103AB" w14:textId="77777777"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82DDCA" w14:textId="77777777" w:rsidR="00AB4C4A" w:rsidRDefault="00AB4C4A">
      <w:r>
        <w:separator/>
      </w:r>
    </w:p>
    <w:p w14:paraId="2C838C1D" w14:textId="77777777" w:rsidR="00AB4C4A" w:rsidRDefault="00AB4C4A"/>
  </w:endnote>
  <w:endnote w:type="continuationSeparator" w:id="0">
    <w:p w14:paraId="02405800" w14:textId="77777777" w:rsidR="00AB4C4A" w:rsidRDefault="00AB4C4A">
      <w:r>
        <w:continuationSeparator/>
      </w:r>
    </w:p>
    <w:p w14:paraId="797CB19E" w14:textId="77777777" w:rsidR="00AB4C4A" w:rsidRDefault="00AB4C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958EE" w14:textId="77777777" w:rsidR="00743952" w:rsidRDefault="0074395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C58F2F" w14:textId="77777777" w:rsidR="00743952" w:rsidRDefault="0074395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F12C70F" w14:textId="77777777" w:rsidR="00743952" w:rsidRDefault="0074395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F4ADF0" w14:textId="77777777" w:rsidR="00AB4C4A" w:rsidRDefault="00AB4C4A">
      <w:r>
        <w:separator/>
      </w:r>
    </w:p>
    <w:p w14:paraId="6AC1C034" w14:textId="77777777" w:rsidR="00AB4C4A" w:rsidRDefault="00AB4C4A"/>
  </w:footnote>
  <w:footnote w:type="continuationSeparator" w:id="0">
    <w:p w14:paraId="220DA702" w14:textId="77777777" w:rsidR="00AB4C4A" w:rsidRDefault="00AB4C4A">
      <w:r>
        <w:continuationSeparator/>
      </w:r>
    </w:p>
    <w:p w14:paraId="00CCC1C3" w14:textId="77777777" w:rsidR="00AB4C4A" w:rsidRDefault="00AB4C4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CBB95" w14:textId="77777777" w:rsidR="00743952" w:rsidRDefault="00743952"/>
  <w:p w14:paraId="1D950BA9" w14:textId="77777777" w:rsidR="00743952" w:rsidRDefault="007439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9D6DA" w14:textId="77777777" w:rsidR="00743952" w:rsidRPr="00396EC1" w:rsidRDefault="0074395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>SA WG2 Temporary Document</w:t>
    </w:r>
  </w:p>
  <w:p w14:paraId="6F442DC1" w14:textId="77777777" w:rsidR="00743952" w:rsidRPr="00396EC1" w:rsidRDefault="0074395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 xml:space="preserve">Page </w:t>
    </w:r>
    <w:r w:rsidR="008A0868">
      <w:rPr>
        <w:rFonts w:ascii="Arial" w:hAnsi="Arial" w:cs="Arial"/>
        <w:b/>
        <w:bCs/>
        <w:sz w:val="18"/>
      </w:rPr>
      <w:fldChar w:fldCharType="begin"/>
    </w:r>
    <w:r w:rsidRPr="00396EC1">
      <w:rPr>
        <w:rFonts w:ascii="Arial" w:hAnsi="Arial" w:cs="Arial"/>
        <w:b/>
        <w:bCs/>
        <w:sz w:val="18"/>
      </w:rPr>
      <w:instrText xml:space="preserve">page </w:instrText>
    </w:r>
    <w:r w:rsidR="008A0868">
      <w:rPr>
        <w:rFonts w:ascii="Arial" w:hAnsi="Arial" w:cs="Arial"/>
        <w:b/>
        <w:bCs/>
        <w:sz w:val="18"/>
      </w:rPr>
      <w:fldChar w:fldCharType="separate"/>
    </w:r>
    <w:r w:rsidR="00810487">
      <w:rPr>
        <w:rFonts w:ascii="Arial" w:hAnsi="Arial" w:cs="Arial"/>
        <w:b/>
        <w:bCs/>
        <w:noProof/>
        <w:sz w:val="18"/>
      </w:rPr>
      <w:t>2</w:t>
    </w:r>
    <w:r w:rsidR="008A0868">
      <w:rPr>
        <w:rFonts w:ascii="Arial" w:hAnsi="Arial" w:cs="Arial"/>
        <w:b/>
        <w:bCs/>
        <w:sz w:val="18"/>
      </w:rPr>
      <w:fldChar w:fldCharType="end"/>
    </w:r>
  </w:p>
  <w:p w14:paraId="259C26AC" w14:textId="77777777" w:rsidR="00743952" w:rsidRPr="00396EC1" w:rsidRDefault="0074395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33.5pt;height:24pt" o:bullet="t">
        <v:imagedata r:id="rId1" o:title="art505D"/>
      </v:shape>
    </w:pict>
  </w:numPicBullet>
  <w:abstractNum w:abstractNumId="0" w15:restartNumberingAfterBreak="0">
    <w:nsid w:val="FFFFFF7C"/>
    <w:multiLevelType w:val="singleLevel"/>
    <w:tmpl w:val="0E2C29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C3A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8461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241F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B4FF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1472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7865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EE9D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3545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1801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8353B0"/>
    <w:multiLevelType w:val="hybridMultilevel"/>
    <w:tmpl w:val="7B3C2D90"/>
    <w:lvl w:ilvl="0" w:tplc="1504B9B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1D53B5"/>
    <w:multiLevelType w:val="hybridMultilevel"/>
    <w:tmpl w:val="10060302"/>
    <w:lvl w:ilvl="0" w:tplc="6234DDBC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171734E"/>
    <w:multiLevelType w:val="hybridMultilevel"/>
    <w:tmpl w:val="9E0478C2"/>
    <w:lvl w:ilvl="0" w:tplc="311E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C7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2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2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E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C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1AB1F37"/>
    <w:multiLevelType w:val="hybridMultilevel"/>
    <w:tmpl w:val="8886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1EB343E"/>
    <w:multiLevelType w:val="hybridMultilevel"/>
    <w:tmpl w:val="D2DE2586"/>
    <w:lvl w:ilvl="0" w:tplc="DE68E21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2146EDA"/>
    <w:multiLevelType w:val="hybridMultilevel"/>
    <w:tmpl w:val="E92E3DC0"/>
    <w:lvl w:ilvl="0" w:tplc="BA44481C">
      <w:start w:val="1"/>
      <w:numFmt w:val="bullet"/>
      <w:lvlText w:val="•"/>
      <w:lvlJc w:val="left"/>
      <w:pPr>
        <w:ind w:left="12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7" w15:restartNumberingAfterBreak="0">
    <w:nsid w:val="032B43F1"/>
    <w:multiLevelType w:val="hybridMultilevel"/>
    <w:tmpl w:val="6778CFB2"/>
    <w:lvl w:ilvl="0" w:tplc="7D3A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56B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0385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07F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FAC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F6CA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A6AC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D408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72B6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043A4809"/>
    <w:multiLevelType w:val="hybridMultilevel"/>
    <w:tmpl w:val="ACEC669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64419E9"/>
    <w:multiLevelType w:val="hybridMultilevel"/>
    <w:tmpl w:val="533C7654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072B36CD"/>
    <w:multiLevelType w:val="hybridMultilevel"/>
    <w:tmpl w:val="04904A16"/>
    <w:lvl w:ilvl="0" w:tplc="C08E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1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C2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8F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62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C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A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2F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8BA6F7C"/>
    <w:multiLevelType w:val="hybridMultilevel"/>
    <w:tmpl w:val="FB48A710"/>
    <w:lvl w:ilvl="0" w:tplc="83CCA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0EAB607B"/>
    <w:multiLevelType w:val="hybridMultilevel"/>
    <w:tmpl w:val="4864B51A"/>
    <w:lvl w:ilvl="0" w:tplc="1C02C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6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6F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2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E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8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C4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A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0EAB6D1A"/>
    <w:multiLevelType w:val="hybridMultilevel"/>
    <w:tmpl w:val="8796F2B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1167598A"/>
    <w:multiLevelType w:val="hybridMultilevel"/>
    <w:tmpl w:val="800E18C2"/>
    <w:lvl w:ilvl="0" w:tplc="0F241806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1519127F"/>
    <w:multiLevelType w:val="hybridMultilevel"/>
    <w:tmpl w:val="672A578A"/>
    <w:lvl w:ilvl="0" w:tplc="AEFA5E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D869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B6260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72801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3070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F643E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5EB22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2CFAC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42537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16D06ACF"/>
    <w:multiLevelType w:val="hybridMultilevel"/>
    <w:tmpl w:val="9D403CB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187B6DA2"/>
    <w:multiLevelType w:val="hybridMultilevel"/>
    <w:tmpl w:val="8392D95A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187D3040"/>
    <w:multiLevelType w:val="hybridMultilevel"/>
    <w:tmpl w:val="6FCC43FE"/>
    <w:lvl w:ilvl="0" w:tplc="ED5461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8402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E406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DC21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EE29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266B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E8A3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A64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E88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1AA97BC4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1B0410C7"/>
    <w:multiLevelType w:val="hybridMultilevel"/>
    <w:tmpl w:val="CDD4D8A4"/>
    <w:lvl w:ilvl="0" w:tplc="4614FC72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1E166D9D"/>
    <w:multiLevelType w:val="hybridMultilevel"/>
    <w:tmpl w:val="CDE0C04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1E3920B8"/>
    <w:multiLevelType w:val="hybridMultilevel"/>
    <w:tmpl w:val="FB720BE6"/>
    <w:lvl w:ilvl="0" w:tplc="49BE7A4A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B8A61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EA8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486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DCD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545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CEB6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A82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A4B8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1FED73A0"/>
    <w:multiLevelType w:val="hybridMultilevel"/>
    <w:tmpl w:val="B02E796E"/>
    <w:lvl w:ilvl="0" w:tplc="B9BCF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1FF65500"/>
    <w:multiLevelType w:val="hybridMultilevel"/>
    <w:tmpl w:val="50EA82F6"/>
    <w:lvl w:ilvl="0" w:tplc="F0DE16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23082115"/>
    <w:multiLevelType w:val="hybridMultilevel"/>
    <w:tmpl w:val="D96CBD2C"/>
    <w:lvl w:ilvl="0" w:tplc="BA44481C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24144C50"/>
    <w:multiLevelType w:val="hybridMultilevel"/>
    <w:tmpl w:val="DF2AD28C"/>
    <w:lvl w:ilvl="0" w:tplc="BA44481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26A128BA"/>
    <w:multiLevelType w:val="hybridMultilevel"/>
    <w:tmpl w:val="36FE02D6"/>
    <w:lvl w:ilvl="0" w:tplc="34D0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26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83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1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63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A8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2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3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2AC15C47"/>
    <w:multiLevelType w:val="hybridMultilevel"/>
    <w:tmpl w:val="14125162"/>
    <w:lvl w:ilvl="0" w:tplc="096E0E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2C3F3405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2EE07F87"/>
    <w:multiLevelType w:val="hybridMultilevel"/>
    <w:tmpl w:val="884EAA2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6" w15:restartNumberingAfterBreak="0">
    <w:nsid w:val="30462A93"/>
    <w:multiLevelType w:val="hybridMultilevel"/>
    <w:tmpl w:val="17C4280E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5717329"/>
    <w:multiLevelType w:val="hybridMultilevel"/>
    <w:tmpl w:val="607CDEC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361E6A3D"/>
    <w:multiLevelType w:val="hybridMultilevel"/>
    <w:tmpl w:val="E2F4430C"/>
    <w:lvl w:ilvl="0" w:tplc="C3ECCB4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3D8A08F0"/>
    <w:multiLevelType w:val="hybridMultilevel"/>
    <w:tmpl w:val="1E8096EA"/>
    <w:lvl w:ilvl="0" w:tplc="0F24180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3F4E6648"/>
    <w:multiLevelType w:val="hybridMultilevel"/>
    <w:tmpl w:val="48683442"/>
    <w:lvl w:ilvl="0" w:tplc="C4F8F8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5" w15:restartNumberingAfterBreak="0">
    <w:nsid w:val="435B3D37"/>
    <w:multiLevelType w:val="hybridMultilevel"/>
    <w:tmpl w:val="3C5ACF8C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48331A4E"/>
    <w:multiLevelType w:val="hybridMultilevel"/>
    <w:tmpl w:val="CA1E715A"/>
    <w:lvl w:ilvl="0" w:tplc="EF8099B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5ECF0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FEE336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8C801DE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CCF6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DDC86A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2825C7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808D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C70F09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8" w15:restartNumberingAfterBreak="0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0" w15:restartNumberingAfterBreak="0">
    <w:nsid w:val="4A0F7029"/>
    <w:multiLevelType w:val="hybridMultilevel"/>
    <w:tmpl w:val="3298714C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4A195B0F"/>
    <w:multiLevelType w:val="hybridMultilevel"/>
    <w:tmpl w:val="69404684"/>
    <w:lvl w:ilvl="0" w:tplc="841C86A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4A7B24C0"/>
    <w:multiLevelType w:val="hybridMultilevel"/>
    <w:tmpl w:val="39E6BD16"/>
    <w:lvl w:ilvl="0" w:tplc="984E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C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4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C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8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4D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2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4D4B7B6B"/>
    <w:multiLevelType w:val="hybridMultilevel"/>
    <w:tmpl w:val="2B1412AA"/>
    <w:lvl w:ilvl="0" w:tplc="870C64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 w15:restartNumberingAfterBreak="0">
    <w:nsid w:val="4D5A3633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5" w15:restartNumberingAfterBreak="0">
    <w:nsid w:val="4DA87DB9"/>
    <w:multiLevelType w:val="hybridMultilevel"/>
    <w:tmpl w:val="E38E6992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7" w15:restartNumberingAfterBreak="0">
    <w:nsid w:val="541610C5"/>
    <w:multiLevelType w:val="hybridMultilevel"/>
    <w:tmpl w:val="41863BBA"/>
    <w:lvl w:ilvl="0" w:tplc="5BEC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8" w15:restartNumberingAfterBreak="0">
    <w:nsid w:val="58230DA3"/>
    <w:multiLevelType w:val="hybridMultilevel"/>
    <w:tmpl w:val="BBF2DB64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5B84303E"/>
    <w:multiLevelType w:val="hybridMultilevel"/>
    <w:tmpl w:val="026C31D6"/>
    <w:lvl w:ilvl="0" w:tplc="697417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CA772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4C765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E0E72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87E4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089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70BC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B0C02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50CF4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71" w15:restartNumberingAfterBreak="0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 w15:restartNumberingAfterBreak="0">
    <w:nsid w:val="609A2DC4"/>
    <w:multiLevelType w:val="hybridMultilevel"/>
    <w:tmpl w:val="F2E4A93E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8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宋体" w:hAnsi="Arial" w:cs="Arial" w:hint="default"/>
      </w:rPr>
    </w:lvl>
    <w:lvl w:ilvl="2" w:tplc="3EB07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3" w15:restartNumberingAfterBreak="0">
    <w:nsid w:val="625116C4"/>
    <w:multiLevelType w:val="hybridMultilevel"/>
    <w:tmpl w:val="05D4EBB6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4" w15:restartNumberingAfterBreak="0">
    <w:nsid w:val="637A0D1B"/>
    <w:multiLevelType w:val="hybridMultilevel"/>
    <w:tmpl w:val="E8E89686"/>
    <w:lvl w:ilvl="0" w:tplc="97844CE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654F4FA4"/>
    <w:multiLevelType w:val="hybridMultilevel"/>
    <w:tmpl w:val="0EC4CA1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6" w15:restartNumberingAfterBreak="0">
    <w:nsid w:val="655405E7"/>
    <w:multiLevelType w:val="hybridMultilevel"/>
    <w:tmpl w:val="4E2413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7" w15:restartNumberingAfterBreak="0">
    <w:nsid w:val="665E7487"/>
    <w:multiLevelType w:val="hybridMultilevel"/>
    <w:tmpl w:val="4CEED69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7520831"/>
    <w:multiLevelType w:val="hybridMultilevel"/>
    <w:tmpl w:val="DD604C60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8B8379C"/>
    <w:multiLevelType w:val="hybridMultilevel"/>
    <w:tmpl w:val="89B44624"/>
    <w:lvl w:ilvl="0" w:tplc="B0740888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0" w15:restartNumberingAfterBreak="0">
    <w:nsid w:val="695F2060"/>
    <w:multiLevelType w:val="hybridMultilevel"/>
    <w:tmpl w:val="783E882E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DDFA7C9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9FF2816"/>
    <w:multiLevelType w:val="hybridMultilevel"/>
    <w:tmpl w:val="28D6E298"/>
    <w:lvl w:ilvl="0" w:tplc="0F241806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2" w15:restartNumberingAfterBreak="0">
    <w:nsid w:val="6A242CB2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3" w15:restartNumberingAfterBreak="0">
    <w:nsid w:val="6E1157A8"/>
    <w:multiLevelType w:val="hybridMultilevel"/>
    <w:tmpl w:val="255E02EE"/>
    <w:lvl w:ilvl="0" w:tplc="9FA87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8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AB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C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6F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A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6FE86E99"/>
    <w:multiLevelType w:val="hybridMultilevel"/>
    <w:tmpl w:val="6AF84ADA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5" w15:restartNumberingAfterBreak="0">
    <w:nsid w:val="70E70EDA"/>
    <w:multiLevelType w:val="hybridMultilevel"/>
    <w:tmpl w:val="03483BF0"/>
    <w:lvl w:ilvl="0" w:tplc="C92074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E2E0C3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918028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4E0FB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DFA7808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914198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5ECD2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DCFC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B52B3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6" w15:restartNumberingAfterBreak="0">
    <w:nsid w:val="74900701"/>
    <w:multiLevelType w:val="hybridMultilevel"/>
    <w:tmpl w:val="E36661C6"/>
    <w:lvl w:ilvl="0" w:tplc="4A807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8A61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EA8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486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DCD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545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CEB6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A82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A4B8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8" w15:restartNumberingAfterBreak="0">
    <w:nsid w:val="7A962465"/>
    <w:multiLevelType w:val="hybridMultilevel"/>
    <w:tmpl w:val="E4E02868"/>
    <w:lvl w:ilvl="0" w:tplc="82D0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F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C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21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8D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8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CC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7EC067F9"/>
    <w:multiLevelType w:val="hybridMultilevel"/>
    <w:tmpl w:val="320EBB80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0" w15:restartNumberingAfterBreak="0">
    <w:nsid w:val="7F496D19"/>
    <w:multiLevelType w:val="hybridMultilevel"/>
    <w:tmpl w:val="30988500"/>
    <w:lvl w:ilvl="0" w:tplc="F72C0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CADF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2C8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67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BC06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148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3C9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5A1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3EE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1"/>
  </w:num>
  <w:num w:numId="3">
    <w:abstractNumId w:val="49"/>
  </w:num>
  <w:num w:numId="4">
    <w:abstractNumId w:val="20"/>
  </w:num>
  <w:num w:numId="5">
    <w:abstractNumId w:val="70"/>
  </w:num>
  <w:num w:numId="6">
    <w:abstractNumId w:val="34"/>
  </w:num>
  <w:num w:numId="7">
    <w:abstractNumId w:val="31"/>
  </w:num>
  <w:num w:numId="8">
    <w:abstractNumId w:val="54"/>
  </w:num>
  <w:num w:numId="9">
    <w:abstractNumId w:val="53"/>
  </w:num>
  <w:num w:numId="10">
    <w:abstractNumId w:val="42"/>
  </w:num>
  <w:num w:numId="11">
    <w:abstractNumId w:val="25"/>
  </w:num>
  <w:num w:numId="12">
    <w:abstractNumId w:val="87"/>
  </w:num>
  <w:num w:numId="13">
    <w:abstractNumId w:val="66"/>
  </w:num>
  <w:num w:numId="14">
    <w:abstractNumId w:val="5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58"/>
  </w:num>
  <w:num w:numId="27">
    <w:abstractNumId w:val="82"/>
  </w:num>
  <w:num w:numId="28">
    <w:abstractNumId w:val="43"/>
  </w:num>
  <w:num w:numId="29">
    <w:abstractNumId w:val="56"/>
  </w:num>
  <w:num w:numId="30">
    <w:abstractNumId w:val="55"/>
  </w:num>
  <w:num w:numId="31">
    <w:abstractNumId w:val="88"/>
  </w:num>
  <w:num w:numId="32">
    <w:abstractNumId w:val="41"/>
  </w:num>
  <w:num w:numId="33">
    <w:abstractNumId w:val="13"/>
  </w:num>
  <w:num w:numId="34">
    <w:abstractNumId w:val="14"/>
  </w:num>
  <w:num w:numId="35">
    <w:abstractNumId w:val="84"/>
  </w:num>
  <w:num w:numId="36">
    <w:abstractNumId w:val="72"/>
  </w:num>
  <w:num w:numId="37">
    <w:abstractNumId w:val="32"/>
  </w:num>
  <w:num w:numId="38">
    <w:abstractNumId w:val="21"/>
  </w:num>
  <w:num w:numId="39">
    <w:abstractNumId w:val="62"/>
  </w:num>
  <w:num w:numId="40">
    <w:abstractNumId w:val="83"/>
  </w:num>
  <w:num w:numId="41">
    <w:abstractNumId w:val="37"/>
  </w:num>
  <w:num w:numId="42">
    <w:abstractNumId w:val="68"/>
  </w:num>
  <w:num w:numId="43">
    <w:abstractNumId w:val="30"/>
  </w:num>
  <w:num w:numId="44">
    <w:abstractNumId w:val="67"/>
  </w:num>
  <w:num w:numId="45">
    <w:abstractNumId w:val="16"/>
  </w:num>
  <w:num w:numId="46">
    <w:abstractNumId w:val="17"/>
  </w:num>
  <w:num w:numId="47">
    <w:abstractNumId w:val="23"/>
  </w:num>
  <w:num w:numId="48">
    <w:abstractNumId w:val="44"/>
  </w:num>
  <w:num w:numId="49">
    <w:abstractNumId w:val="47"/>
  </w:num>
  <w:num w:numId="50">
    <w:abstractNumId w:val="60"/>
  </w:num>
  <w:num w:numId="51">
    <w:abstractNumId w:val="45"/>
  </w:num>
  <w:num w:numId="52">
    <w:abstractNumId w:val="26"/>
  </w:num>
  <w:num w:numId="53">
    <w:abstractNumId w:val="89"/>
  </w:num>
  <w:num w:numId="54">
    <w:abstractNumId w:val="63"/>
  </w:num>
  <w:num w:numId="55">
    <w:abstractNumId w:val="22"/>
  </w:num>
  <w:num w:numId="56">
    <w:abstractNumId w:val="75"/>
  </w:num>
  <w:num w:numId="57">
    <w:abstractNumId w:val="81"/>
  </w:num>
  <w:num w:numId="58">
    <w:abstractNumId w:val="71"/>
  </w:num>
  <w:num w:numId="59">
    <w:abstractNumId w:val="28"/>
  </w:num>
  <w:num w:numId="60">
    <w:abstractNumId w:val="52"/>
  </w:num>
  <w:num w:numId="61">
    <w:abstractNumId w:val="64"/>
  </w:num>
  <w:num w:numId="62">
    <w:abstractNumId w:val="65"/>
  </w:num>
  <w:num w:numId="63">
    <w:abstractNumId w:val="18"/>
  </w:num>
  <w:num w:numId="64">
    <w:abstractNumId w:val="15"/>
  </w:num>
  <w:num w:numId="65">
    <w:abstractNumId w:val="19"/>
  </w:num>
  <w:num w:numId="66">
    <w:abstractNumId w:val="77"/>
  </w:num>
  <w:num w:numId="67">
    <w:abstractNumId w:val="80"/>
  </w:num>
  <w:num w:numId="68">
    <w:abstractNumId w:val="46"/>
  </w:num>
  <w:num w:numId="69">
    <w:abstractNumId w:val="50"/>
  </w:num>
  <w:num w:numId="70">
    <w:abstractNumId w:val="78"/>
  </w:num>
  <w:num w:numId="71">
    <w:abstractNumId w:val="76"/>
  </w:num>
  <w:num w:numId="72">
    <w:abstractNumId w:val="40"/>
  </w:num>
  <w:num w:numId="73">
    <w:abstractNumId w:val="74"/>
  </w:num>
  <w:num w:numId="74">
    <w:abstractNumId w:val="79"/>
  </w:num>
  <w:num w:numId="75">
    <w:abstractNumId w:val="24"/>
  </w:num>
  <w:num w:numId="76">
    <w:abstractNumId w:val="39"/>
  </w:num>
  <w:num w:numId="77">
    <w:abstractNumId w:val="38"/>
  </w:num>
  <w:num w:numId="78">
    <w:abstractNumId w:val="48"/>
  </w:num>
  <w:num w:numId="79">
    <w:abstractNumId w:val="61"/>
  </w:num>
  <w:num w:numId="80">
    <w:abstractNumId w:val="35"/>
  </w:num>
  <w:num w:numId="81">
    <w:abstractNumId w:val="85"/>
  </w:num>
  <w:num w:numId="82">
    <w:abstractNumId w:val="33"/>
  </w:num>
  <w:num w:numId="83">
    <w:abstractNumId w:val="86"/>
  </w:num>
  <w:num w:numId="84">
    <w:abstractNumId w:val="90"/>
  </w:num>
  <w:num w:numId="85">
    <w:abstractNumId w:val="11"/>
  </w:num>
  <w:num w:numId="86">
    <w:abstractNumId w:val="73"/>
  </w:num>
  <w:num w:numId="87">
    <w:abstractNumId w:val="12"/>
  </w:num>
  <w:num w:numId="88">
    <w:abstractNumId w:val="27"/>
  </w:num>
  <w:num w:numId="89">
    <w:abstractNumId w:val="69"/>
  </w:num>
  <w:num w:numId="90">
    <w:abstractNumId w:val="57"/>
  </w:num>
  <w:num w:numId="91">
    <w:abstractNumId w:val="29"/>
  </w:num>
  <w:num w:numId="92">
    <w:abstractNumId w:val="36"/>
  </w:num>
  <w:numIdMacAtCleanup w:val="9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  <w15:person w15:author="XY">
    <w15:presenceInfo w15:providerId="None" w15:userId="X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616"/>
    <w:rsid w:val="00000799"/>
    <w:rsid w:val="00000AC6"/>
    <w:rsid w:val="0000181D"/>
    <w:rsid w:val="000028D8"/>
    <w:rsid w:val="00002AE0"/>
    <w:rsid w:val="00002D0C"/>
    <w:rsid w:val="00002E66"/>
    <w:rsid w:val="0000380B"/>
    <w:rsid w:val="00003FAA"/>
    <w:rsid w:val="0000432D"/>
    <w:rsid w:val="00004DA9"/>
    <w:rsid w:val="000053D0"/>
    <w:rsid w:val="0000552C"/>
    <w:rsid w:val="000055FF"/>
    <w:rsid w:val="00005CFE"/>
    <w:rsid w:val="000060DD"/>
    <w:rsid w:val="000062DF"/>
    <w:rsid w:val="00006A7E"/>
    <w:rsid w:val="00007F43"/>
    <w:rsid w:val="00007FF5"/>
    <w:rsid w:val="00010560"/>
    <w:rsid w:val="0001092E"/>
    <w:rsid w:val="0001096A"/>
    <w:rsid w:val="00010BB6"/>
    <w:rsid w:val="00011180"/>
    <w:rsid w:val="0001126B"/>
    <w:rsid w:val="00011D08"/>
    <w:rsid w:val="00012633"/>
    <w:rsid w:val="00012708"/>
    <w:rsid w:val="00012D79"/>
    <w:rsid w:val="000132DD"/>
    <w:rsid w:val="000138EE"/>
    <w:rsid w:val="00013B8B"/>
    <w:rsid w:val="000141D3"/>
    <w:rsid w:val="00014C8E"/>
    <w:rsid w:val="00015B0B"/>
    <w:rsid w:val="00015B86"/>
    <w:rsid w:val="00015CAC"/>
    <w:rsid w:val="00015EDA"/>
    <w:rsid w:val="00015FD3"/>
    <w:rsid w:val="000162B2"/>
    <w:rsid w:val="00016641"/>
    <w:rsid w:val="00016769"/>
    <w:rsid w:val="00016CF6"/>
    <w:rsid w:val="000178BA"/>
    <w:rsid w:val="00017D46"/>
    <w:rsid w:val="00017DB4"/>
    <w:rsid w:val="000201EE"/>
    <w:rsid w:val="0002134F"/>
    <w:rsid w:val="000216D0"/>
    <w:rsid w:val="00021FB1"/>
    <w:rsid w:val="000222BA"/>
    <w:rsid w:val="00022561"/>
    <w:rsid w:val="00022C95"/>
    <w:rsid w:val="00022CFD"/>
    <w:rsid w:val="00023498"/>
    <w:rsid w:val="00023DED"/>
    <w:rsid w:val="000241FC"/>
    <w:rsid w:val="00025B71"/>
    <w:rsid w:val="000265A4"/>
    <w:rsid w:val="00026811"/>
    <w:rsid w:val="0002699C"/>
    <w:rsid w:val="00026A52"/>
    <w:rsid w:val="00026BDB"/>
    <w:rsid w:val="000272AD"/>
    <w:rsid w:val="00027A92"/>
    <w:rsid w:val="00027E1A"/>
    <w:rsid w:val="00027E49"/>
    <w:rsid w:val="000311C8"/>
    <w:rsid w:val="00031B99"/>
    <w:rsid w:val="00031ED6"/>
    <w:rsid w:val="0003209C"/>
    <w:rsid w:val="00032633"/>
    <w:rsid w:val="00032ADB"/>
    <w:rsid w:val="00032CD5"/>
    <w:rsid w:val="00033413"/>
    <w:rsid w:val="00033A60"/>
    <w:rsid w:val="00033DAC"/>
    <w:rsid w:val="000345F9"/>
    <w:rsid w:val="000346D0"/>
    <w:rsid w:val="00034791"/>
    <w:rsid w:val="00034A58"/>
    <w:rsid w:val="00034B38"/>
    <w:rsid w:val="00034D55"/>
    <w:rsid w:val="00035105"/>
    <w:rsid w:val="00035509"/>
    <w:rsid w:val="000355B1"/>
    <w:rsid w:val="000357F9"/>
    <w:rsid w:val="00035E6A"/>
    <w:rsid w:val="0003659F"/>
    <w:rsid w:val="00036796"/>
    <w:rsid w:val="00037AF9"/>
    <w:rsid w:val="0004033C"/>
    <w:rsid w:val="0004130C"/>
    <w:rsid w:val="00041567"/>
    <w:rsid w:val="00041AD8"/>
    <w:rsid w:val="0004237B"/>
    <w:rsid w:val="00043290"/>
    <w:rsid w:val="00044FE8"/>
    <w:rsid w:val="0004536F"/>
    <w:rsid w:val="00047417"/>
    <w:rsid w:val="000476C9"/>
    <w:rsid w:val="0004796E"/>
    <w:rsid w:val="00050B1C"/>
    <w:rsid w:val="00051FF5"/>
    <w:rsid w:val="000525C8"/>
    <w:rsid w:val="00053317"/>
    <w:rsid w:val="0005352D"/>
    <w:rsid w:val="0005366F"/>
    <w:rsid w:val="00053DAD"/>
    <w:rsid w:val="00054157"/>
    <w:rsid w:val="00054493"/>
    <w:rsid w:val="00056126"/>
    <w:rsid w:val="00056518"/>
    <w:rsid w:val="00057548"/>
    <w:rsid w:val="00057788"/>
    <w:rsid w:val="00057B81"/>
    <w:rsid w:val="00060017"/>
    <w:rsid w:val="000605F5"/>
    <w:rsid w:val="00060626"/>
    <w:rsid w:val="000606B4"/>
    <w:rsid w:val="00061312"/>
    <w:rsid w:val="000618EC"/>
    <w:rsid w:val="000619B3"/>
    <w:rsid w:val="00061B4D"/>
    <w:rsid w:val="00061E7B"/>
    <w:rsid w:val="00062360"/>
    <w:rsid w:val="00062666"/>
    <w:rsid w:val="00063237"/>
    <w:rsid w:val="00063719"/>
    <w:rsid w:val="0006390A"/>
    <w:rsid w:val="00063FE2"/>
    <w:rsid w:val="0006495E"/>
    <w:rsid w:val="00064C61"/>
    <w:rsid w:val="00065987"/>
    <w:rsid w:val="0006692A"/>
    <w:rsid w:val="00066C2C"/>
    <w:rsid w:val="00066EFA"/>
    <w:rsid w:val="00066FE9"/>
    <w:rsid w:val="000675CC"/>
    <w:rsid w:val="000703BF"/>
    <w:rsid w:val="00071423"/>
    <w:rsid w:val="00071896"/>
    <w:rsid w:val="00072AF0"/>
    <w:rsid w:val="00072D7E"/>
    <w:rsid w:val="00072EB4"/>
    <w:rsid w:val="0007365B"/>
    <w:rsid w:val="00073B78"/>
    <w:rsid w:val="000740D2"/>
    <w:rsid w:val="000742B1"/>
    <w:rsid w:val="00074AFD"/>
    <w:rsid w:val="00074D4B"/>
    <w:rsid w:val="000750E0"/>
    <w:rsid w:val="0007519C"/>
    <w:rsid w:val="00075243"/>
    <w:rsid w:val="00075244"/>
    <w:rsid w:val="00075455"/>
    <w:rsid w:val="00075534"/>
    <w:rsid w:val="0007611E"/>
    <w:rsid w:val="00077370"/>
    <w:rsid w:val="00077778"/>
    <w:rsid w:val="00077884"/>
    <w:rsid w:val="00077D47"/>
    <w:rsid w:val="00081144"/>
    <w:rsid w:val="0008213C"/>
    <w:rsid w:val="00082676"/>
    <w:rsid w:val="0008273C"/>
    <w:rsid w:val="0008275A"/>
    <w:rsid w:val="00082F32"/>
    <w:rsid w:val="0008402A"/>
    <w:rsid w:val="000844B3"/>
    <w:rsid w:val="00084ADA"/>
    <w:rsid w:val="00084B79"/>
    <w:rsid w:val="00084F43"/>
    <w:rsid w:val="000850FC"/>
    <w:rsid w:val="00085187"/>
    <w:rsid w:val="00085803"/>
    <w:rsid w:val="00085826"/>
    <w:rsid w:val="00085CDD"/>
    <w:rsid w:val="00086CCF"/>
    <w:rsid w:val="0008760E"/>
    <w:rsid w:val="00090476"/>
    <w:rsid w:val="00090B44"/>
    <w:rsid w:val="000914B1"/>
    <w:rsid w:val="000915B5"/>
    <w:rsid w:val="00091F51"/>
    <w:rsid w:val="000929F5"/>
    <w:rsid w:val="0009335D"/>
    <w:rsid w:val="00095490"/>
    <w:rsid w:val="00095A0F"/>
    <w:rsid w:val="00096952"/>
    <w:rsid w:val="00096E9C"/>
    <w:rsid w:val="0009781A"/>
    <w:rsid w:val="000A0149"/>
    <w:rsid w:val="000A0281"/>
    <w:rsid w:val="000A0962"/>
    <w:rsid w:val="000A0CE7"/>
    <w:rsid w:val="000A118D"/>
    <w:rsid w:val="000A1AE9"/>
    <w:rsid w:val="000A1FC1"/>
    <w:rsid w:val="000A2944"/>
    <w:rsid w:val="000A2E0F"/>
    <w:rsid w:val="000A3908"/>
    <w:rsid w:val="000A3922"/>
    <w:rsid w:val="000A3DEC"/>
    <w:rsid w:val="000A4218"/>
    <w:rsid w:val="000A43EA"/>
    <w:rsid w:val="000A4CA7"/>
    <w:rsid w:val="000A5761"/>
    <w:rsid w:val="000A690F"/>
    <w:rsid w:val="000A6EEC"/>
    <w:rsid w:val="000A7714"/>
    <w:rsid w:val="000A7792"/>
    <w:rsid w:val="000A7816"/>
    <w:rsid w:val="000A7C8F"/>
    <w:rsid w:val="000B0570"/>
    <w:rsid w:val="000B08B9"/>
    <w:rsid w:val="000B08C0"/>
    <w:rsid w:val="000B0B2F"/>
    <w:rsid w:val="000B0D29"/>
    <w:rsid w:val="000B0DB9"/>
    <w:rsid w:val="000B10FF"/>
    <w:rsid w:val="000B1ABC"/>
    <w:rsid w:val="000B1F09"/>
    <w:rsid w:val="000B285F"/>
    <w:rsid w:val="000B2902"/>
    <w:rsid w:val="000B2A51"/>
    <w:rsid w:val="000B320D"/>
    <w:rsid w:val="000B37AC"/>
    <w:rsid w:val="000B39F4"/>
    <w:rsid w:val="000B409B"/>
    <w:rsid w:val="000B4187"/>
    <w:rsid w:val="000B5108"/>
    <w:rsid w:val="000B5421"/>
    <w:rsid w:val="000B65E2"/>
    <w:rsid w:val="000B694A"/>
    <w:rsid w:val="000B7969"/>
    <w:rsid w:val="000C01FB"/>
    <w:rsid w:val="000C0D79"/>
    <w:rsid w:val="000C1864"/>
    <w:rsid w:val="000C1B9C"/>
    <w:rsid w:val="000C2816"/>
    <w:rsid w:val="000C2FEA"/>
    <w:rsid w:val="000C3BF4"/>
    <w:rsid w:val="000C3E5F"/>
    <w:rsid w:val="000C5180"/>
    <w:rsid w:val="000C53AB"/>
    <w:rsid w:val="000C5E72"/>
    <w:rsid w:val="000C6ABC"/>
    <w:rsid w:val="000C6CD1"/>
    <w:rsid w:val="000C70C9"/>
    <w:rsid w:val="000C7C74"/>
    <w:rsid w:val="000D0419"/>
    <w:rsid w:val="000D0C20"/>
    <w:rsid w:val="000D0E58"/>
    <w:rsid w:val="000D10DF"/>
    <w:rsid w:val="000D133A"/>
    <w:rsid w:val="000D2418"/>
    <w:rsid w:val="000D2997"/>
    <w:rsid w:val="000D478F"/>
    <w:rsid w:val="000D4AB2"/>
    <w:rsid w:val="000D5774"/>
    <w:rsid w:val="000D5A1B"/>
    <w:rsid w:val="000D5F48"/>
    <w:rsid w:val="000D6486"/>
    <w:rsid w:val="000D6537"/>
    <w:rsid w:val="000D71A5"/>
    <w:rsid w:val="000E00D3"/>
    <w:rsid w:val="000E09D9"/>
    <w:rsid w:val="000E1941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DFD"/>
    <w:rsid w:val="000E4F8B"/>
    <w:rsid w:val="000E5D22"/>
    <w:rsid w:val="000E5F28"/>
    <w:rsid w:val="000E63B6"/>
    <w:rsid w:val="000E7893"/>
    <w:rsid w:val="000E7B1F"/>
    <w:rsid w:val="000E7DB3"/>
    <w:rsid w:val="000F05BD"/>
    <w:rsid w:val="000F0A20"/>
    <w:rsid w:val="000F0A5F"/>
    <w:rsid w:val="000F0A8C"/>
    <w:rsid w:val="000F0ADD"/>
    <w:rsid w:val="000F1009"/>
    <w:rsid w:val="000F11DB"/>
    <w:rsid w:val="000F1AE1"/>
    <w:rsid w:val="000F1AE5"/>
    <w:rsid w:val="000F1F4D"/>
    <w:rsid w:val="000F2BEA"/>
    <w:rsid w:val="000F39B1"/>
    <w:rsid w:val="000F3B54"/>
    <w:rsid w:val="000F5207"/>
    <w:rsid w:val="000F5EE7"/>
    <w:rsid w:val="000F6634"/>
    <w:rsid w:val="000F70B8"/>
    <w:rsid w:val="000F77B9"/>
    <w:rsid w:val="001002FE"/>
    <w:rsid w:val="0010033C"/>
    <w:rsid w:val="00100E30"/>
    <w:rsid w:val="0010173B"/>
    <w:rsid w:val="0010199C"/>
    <w:rsid w:val="001020B7"/>
    <w:rsid w:val="001020FB"/>
    <w:rsid w:val="0010278C"/>
    <w:rsid w:val="0010321E"/>
    <w:rsid w:val="0010414C"/>
    <w:rsid w:val="00104683"/>
    <w:rsid w:val="001048D4"/>
    <w:rsid w:val="00104A46"/>
    <w:rsid w:val="00105ABE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126C"/>
    <w:rsid w:val="001120F3"/>
    <w:rsid w:val="0011223C"/>
    <w:rsid w:val="001124B5"/>
    <w:rsid w:val="00112653"/>
    <w:rsid w:val="0011291B"/>
    <w:rsid w:val="001129D0"/>
    <w:rsid w:val="00114CFE"/>
    <w:rsid w:val="00115268"/>
    <w:rsid w:val="00115384"/>
    <w:rsid w:val="00115924"/>
    <w:rsid w:val="00115CDC"/>
    <w:rsid w:val="00116189"/>
    <w:rsid w:val="001168FA"/>
    <w:rsid w:val="00117345"/>
    <w:rsid w:val="00117694"/>
    <w:rsid w:val="001205E4"/>
    <w:rsid w:val="00120B96"/>
    <w:rsid w:val="001214A0"/>
    <w:rsid w:val="00122B0D"/>
    <w:rsid w:val="00122FD4"/>
    <w:rsid w:val="00123184"/>
    <w:rsid w:val="001232AA"/>
    <w:rsid w:val="00123993"/>
    <w:rsid w:val="00123E0B"/>
    <w:rsid w:val="001241EC"/>
    <w:rsid w:val="00124844"/>
    <w:rsid w:val="00124D1A"/>
    <w:rsid w:val="00124D4B"/>
    <w:rsid w:val="00124DE0"/>
    <w:rsid w:val="00125027"/>
    <w:rsid w:val="001253BC"/>
    <w:rsid w:val="00125500"/>
    <w:rsid w:val="00125C2A"/>
    <w:rsid w:val="0012668E"/>
    <w:rsid w:val="00127BAD"/>
    <w:rsid w:val="00127D42"/>
    <w:rsid w:val="00130932"/>
    <w:rsid w:val="00131262"/>
    <w:rsid w:val="001312D9"/>
    <w:rsid w:val="00131503"/>
    <w:rsid w:val="001319E3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4223"/>
    <w:rsid w:val="00134EE5"/>
    <w:rsid w:val="001358B6"/>
    <w:rsid w:val="0013590D"/>
    <w:rsid w:val="0013604E"/>
    <w:rsid w:val="0013609A"/>
    <w:rsid w:val="0013671E"/>
    <w:rsid w:val="0013712E"/>
    <w:rsid w:val="001374B4"/>
    <w:rsid w:val="00137746"/>
    <w:rsid w:val="00137C6C"/>
    <w:rsid w:val="00137D67"/>
    <w:rsid w:val="001400F1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43BA"/>
    <w:rsid w:val="00144DD5"/>
    <w:rsid w:val="00145239"/>
    <w:rsid w:val="00145C72"/>
    <w:rsid w:val="001461B5"/>
    <w:rsid w:val="0014739B"/>
    <w:rsid w:val="0014741F"/>
    <w:rsid w:val="001475DF"/>
    <w:rsid w:val="0015027E"/>
    <w:rsid w:val="001503E2"/>
    <w:rsid w:val="001504B6"/>
    <w:rsid w:val="00150AA3"/>
    <w:rsid w:val="001518BC"/>
    <w:rsid w:val="00151B11"/>
    <w:rsid w:val="00151DA6"/>
    <w:rsid w:val="00152652"/>
    <w:rsid w:val="001527CE"/>
    <w:rsid w:val="00152D36"/>
    <w:rsid w:val="00153430"/>
    <w:rsid w:val="0015417A"/>
    <w:rsid w:val="001545CE"/>
    <w:rsid w:val="00154CD4"/>
    <w:rsid w:val="001557DD"/>
    <w:rsid w:val="0015688F"/>
    <w:rsid w:val="00157080"/>
    <w:rsid w:val="00157417"/>
    <w:rsid w:val="001618E6"/>
    <w:rsid w:val="00161BB5"/>
    <w:rsid w:val="00161E66"/>
    <w:rsid w:val="00162416"/>
    <w:rsid w:val="001625CA"/>
    <w:rsid w:val="00162AB8"/>
    <w:rsid w:val="00162D8B"/>
    <w:rsid w:val="00162F69"/>
    <w:rsid w:val="0016301C"/>
    <w:rsid w:val="00163D87"/>
    <w:rsid w:val="0016437A"/>
    <w:rsid w:val="001643C1"/>
    <w:rsid w:val="00164600"/>
    <w:rsid w:val="0016461C"/>
    <w:rsid w:val="00164681"/>
    <w:rsid w:val="00164870"/>
    <w:rsid w:val="00164A0B"/>
    <w:rsid w:val="00165AF8"/>
    <w:rsid w:val="00165C5F"/>
    <w:rsid w:val="00165DD8"/>
    <w:rsid w:val="00166B1C"/>
    <w:rsid w:val="00166D78"/>
    <w:rsid w:val="00167CE3"/>
    <w:rsid w:val="00170A43"/>
    <w:rsid w:val="00170B8F"/>
    <w:rsid w:val="00171B9E"/>
    <w:rsid w:val="00172012"/>
    <w:rsid w:val="00172618"/>
    <w:rsid w:val="00172A10"/>
    <w:rsid w:val="00173344"/>
    <w:rsid w:val="00174B9A"/>
    <w:rsid w:val="00174C50"/>
    <w:rsid w:val="00174D15"/>
    <w:rsid w:val="0017504F"/>
    <w:rsid w:val="00175FF5"/>
    <w:rsid w:val="001761FB"/>
    <w:rsid w:val="001770F8"/>
    <w:rsid w:val="001772B0"/>
    <w:rsid w:val="0017733C"/>
    <w:rsid w:val="001801B9"/>
    <w:rsid w:val="0018020A"/>
    <w:rsid w:val="00180806"/>
    <w:rsid w:val="00180C2F"/>
    <w:rsid w:val="00180C63"/>
    <w:rsid w:val="00180E11"/>
    <w:rsid w:val="00180E52"/>
    <w:rsid w:val="00182D37"/>
    <w:rsid w:val="00182F2D"/>
    <w:rsid w:val="00182F51"/>
    <w:rsid w:val="00183482"/>
    <w:rsid w:val="00183A31"/>
    <w:rsid w:val="00183FB9"/>
    <w:rsid w:val="001841AE"/>
    <w:rsid w:val="0018473A"/>
    <w:rsid w:val="00184992"/>
    <w:rsid w:val="00184C3B"/>
    <w:rsid w:val="0018509B"/>
    <w:rsid w:val="0018585B"/>
    <w:rsid w:val="00185DA2"/>
    <w:rsid w:val="00186798"/>
    <w:rsid w:val="00186A2F"/>
    <w:rsid w:val="00186F1D"/>
    <w:rsid w:val="001874CC"/>
    <w:rsid w:val="0018761C"/>
    <w:rsid w:val="00187EB6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B7D"/>
    <w:rsid w:val="00192C92"/>
    <w:rsid w:val="00194C3C"/>
    <w:rsid w:val="00194D70"/>
    <w:rsid w:val="00195008"/>
    <w:rsid w:val="001952F3"/>
    <w:rsid w:val="0019540F"/>
    <w:rsid w:val="00195A68"/>
    <w:rsid w:val="0019600E"/>
    <w:rsid w:val="00196715"/>
    <w:rsid w:val="00196D60"/>
    <w:rsid w:val="001972F8"/>
    <w:rsid w:val="00197CB8"/>
    <w:rsid w:val="001A08B5"/>
    <w:rsid w:val="001A0BA1"/>
    <w:rsid w:val="001A0BCF"/>
    <w:rsid w:val="001A0F02"/>
    <w:rsid w:val="001A10AD"/>
    <w:rsid w:val="001A171A"/>
    <w:rsid w:val="001A20D0"/>
    <w:rsid w:val="001A2694"/>
    <w:rsid w:val="001A2B9D"/>
    <w:rsid w:val="001A3F5C"/>
    <w:rsid w:val="001A449D"/>
    <w:rsid w:val="001A482F"/>
    <w:rsid w:val="001A48EA"/>
    <w:rsid w:val="001A4D9A"/>
    <w:rsid w:val="001A53E2"/>
    <w:rsid w:val="001A556A"/>
    <w:rsid w:val="001A6D12"/>
    <w:rsid w:val="001A72F8"/>
    <w:rsid w:val="001A799B"/>
    <w:rsid w:val="001A79C4"/>
    <w:rsid w:val="001A7A96"/>
    <w:rsid w:val="001B002C"/>
    <w:rsid w:val="001B0339"/>
    <w:rsid w:val="001B07DE"/>
    <w:rsid w:val="001B0DA5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056"/>
    <w:rsid w:val="001B33F6"/>
    <w:rsid w:val="001B42ED"/>
    <w:rsid w:val="001B4774"/>
    <w:rsid w:val="001B4E04"/>
    <w:rsid w:val="001B5024"/>
    <w:rsid w:val="001B560D"/>
    <w:rsid w:val="001B5A60"/>
    <w:rsid w:val="001B69AD"/>
    <w:rsid w:val="001B73E4"/>
    <w:rsid w:val="001C0012"/>
    <w:rsid w:val="001C025F"/>
    <w:rsid w:val="001C03D7"/>
    <w:rsid w:val="001C0518"/>
    <w:rsid w:val="001C0A94"/>
    <w:rsid w:val="001C0C58"/>
    <w:rsid w:val="001C0CDF"/>
    <w:rsid w:val="001C0D92"/>
    <w:rsid w:val="001C0F07"/>
    <w:rsid w:val="001C1DDE"/>
    <w:rsid w:val="001C1F67"/>
    <w:rsid w:val="001C221D"/>
    <w:rsid w:val="001C2E07"/>
    <w:rsid w:val="001C2F59"/>
    <w:rsid w:val="001C3239"/>
    <w:rsid w:val="001C35E9"/>
    <w:rsid w:val="001C3991"/>
    <w:rsid w:val="001C43AE"/>
    <w:rsid w:val="001C4FE1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D060D"/>
    <w:rsid w:val="001D128A"/>
    <w:rsid w:val="001D1503"/>
    <w:rsid w:val="001D23B4"/>
    <w:rsid w:val="001D2571"/>
    <w:rsid w:val="001D275C"/>
    <w:rsid w:val="001D2D6A"/>
    <w:rsid w:val="001D3592"/>
    <w:rsid w:val="001D395A"/>
    <w:rsid w:val="001D451C"/>
    <w:rsid w:val="001D4F21"/>
    <w:rsid w:val="001D550B"/>
    <w:rsid w:val="001D56F9"/>
    <w:rsid w:val="001D5E3F"/>
    <w:rsid w:val="001D7394"/>
    <w:rsid w:val="001D7496"/>
    <w:rsid w:val="001D76FC"/>
    <w:rsid w:val="001D7BD8"/>
    <w:rsid w:val="001D7DB2"/>
    <w:rsid w:val="001E09DB"/>
    <w:rsid w:val="001E1283"/>
    <w:rsid w:val="001E16F1"/>
    <w:rsid w:val="001E17C6"/>
    <w:rsid w:val="001E263C"/>
    <w:rsid w:val="001E270A"/>
    <w:rsid w:val="001E2FF1"/>
    <w:rsid w:val="001E3D3C"/>
    <w:rsid w:val="001E4219"/>
    <w:rsid w:val="001E42CF"/>
    <w:rsid w:val="001E4407"/>
    <w:rsid w:val="001E49A0"/>
    <w:rsid w:val="001E4C9A"/>
    <w:rsid w:val="001E4EC4"/>
    <w:rsid w:val="001E50AA"/>
    <w:rsid w:val="001E51EA"/>
    <w:rsid w:val="001E5344"/>
    <w:rsid w:val="001E5411"/>
    <w:rsid w:val="001E5AFA"/>
    <w:rsid w:val="001E61AC"/>
    <w:rsid w:val="001E6957"/>
    <w:rsid w:val="001E6D4D"/>
    <w:rsid w:val="001E71F0"/>
    <w:rsid w:val="001E78F5"/>
    <w:rsid w:val="001F0714"/>
    <w:rsid w:val="001F092A"/>
    <w:rsid w:val="001F1F5E"/>
    <w:rsid w:val="001F3114"/>
    <w:rsid w:val="001F325F"/>
    <w:rsid w:val="001F374C"/>
    <w:rsid w:val="001F392E"/>
    <w:rsid w:val="001F48A5"/>
    <w:rsid w:val="001F5177"/>
    <w:rsid w:val="001F5D9A"/>
    <w:rsid w:val="001F6148"/>
    <w:rsid w:val="001F674F"/>
    <w:rsid w:val="001F6840"/>
    <w:rsid w:val="001F6C6C"/>
    <w:rsid w:val="001F7438"/>
    <w:rsid w:val="001F74AD"/>
    <w:rsid w:val="001F7D91"/>
    <w:rsid w:val="00200219"/>
    <w:rsid w:val="00200830"/>
    <w:rsid w:val="00200845"/>
    <w:rsid w:val="0020097B"/>
    <w:rsid w:val="00201172"/>
    <w:rsid w:val="002015E5"/>
    <w:rsid w:val="00201687"/>
    <w:rsid w:val="0020189B"/>
    <w:rsid w:val="00202451"/>
    <w:rsid w:val="00202525"/>
    <w:rsid w:val="00203181"/>
    <w:rsid w:val="00203570"/>
    <w:rsid w:val="00203A93"/>
    <w:rsid w:val="00203DAA"/>
    <w:rsid w:val="002040A1"/>
    <w:rsid w:val="0020453D"/>
    <w:rsid w:val="0020484D"/>
    <w:rsid w:val="00204920"/>
    <w:rsid w:val="00204DAF"/>
    <w:rsid w:val="002058AF"/>
    <w:rsid w:val="0020663F"/>
    <w:rsid w:val="002069C6"/>
    <w:rsid w:val="00207E43"/>
    <w:rsid w:val="00207E5D"/>
    <w:rsid w:val="00210938"/>
    <w:rsid w:val="0021110D"/>
    <w:rsid w:val="002113D9"/>
    <w:rsid w:val="0021155A"/>
    <w:rsid w:val="002117EF"/>
    <w:rsid w:val="00211B9F"/>
    <w:rsid w:val="00211C26"/>
    <w:rsid w:val="00212CCF"/>
    <w:rsid w:val="00214205"/>
    <w:rsid w:val="002144BC"/>
    <w:rsid w:val="0021552A"/>
    <w:rsid w:val="00215A3F"/>
    <w:rsid w:val="00216089"/>
    <w:rsid w:val="00216429"/>
    <w:rsid w:val="00216763"/>
    <w:rsid w:val="00216BE9"/>
    <w:rsid w:val="00216DD1"/>
    <w:rsid w:val="00216F13"/>
    <w:rsid w:val="00217CEF"/>
    <w:rsid w:val="002204B8"/>
    <w:rsid w:val="002204B9"/>
    <w:rsid w:val="002205AB"/>
    <w:rsid w:val="0022080A"/>
    <w:rsid w:val="002208E6"/>
    <w:rsid w:val="002219A3"/>
    <w:rsid w:val="00221CF1"/>
    <w:rsid w:val="00221DEE"/>
    <w:rsid w:val="002221C9"/>
    <w:rsid w:val="00222884"/>
    <w:rsid w:val="00222DF1"/>
    <w:rsid w:val="00223E66"/>
    <w:rsid w:val="002242AA"/>
    <w:rsid w:val="00224842"/>
    <w:rsid w:val="00224C5D"/>
    <w:rsid w:val="00224CB2"/>
    <w:rsid w:val="00224CFE"/>
    <w:rsid w:val="002254AE"/>
    <w:rsid w:val="002256FC"/>
    <w:rsid w:val="00225F88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286"/>
    <w:rsid w:val="00231716"/>
    <w:rsid w:val="0023172A"/>
    <w:rsid w:val="00231758"/>
    <w:rsid w:val="00231B6B"/>
    <w:rsid w:val="0023266A"/>
    <w:rsid w:val="00232A77"/>
    <w:rsid w:val="00232C3F"/>
    <w:rsid w:val="00233059"/>
    <w:rsid w:val="00233487"/>
    <w:rsid w:val="002338D6"/>
    <w:rsid w:val="00233D28"/>
    <w:rsid w:val="00233FAC"/>
    <w:rsid w:val="00234468"/>
    <w:rsid w:val="00234A5C"/>
    <w:rsid w:val="002357FF"/>
    <w:rsid w:val="00235E69"/>
    <w:rsid w:val="00236506"/>
    <w:rsid w:val="00236E45"/>
    <w:rsid w:val="00237197"/>
    <w:rsid w:val="002400E2"/>
    <w:rsid w:val="002401CE"/>
    <w:rsid w:val="0024098D"/>
    <w:rsid w:val="00240FBB"/>
    <w:rsid w:val="00240FE4"/>
    <w:rsid w:val="0024103D"/>
    <w:rsid w:val="002413D5"/>
    <w:rsid w:val="002414A9"/>
    <w:rsid w:val="002420E8"/>
    <w:rsid w:val="0024245E"/>
    <w:rsid w:val="00242CB7"/>
    <w:rsid w:val="00242CC0"/>
    <w:rsid w:val="00242EE1"/>
    <w:rsid w:val="0024303F"/>
    <w:rsid w:val="0024332D"/>
    <w:rsid w:val="002441B5"/>
    <w:rsid w:val="002447D8"/>
    <w:rsid w:val="00244AA9"/>
    <w:rsid w:val="00245207"/>
    <w:rsid w:val="00245C75"/>
    <w:rsid w:val="00245CDF"/>
    <w:rsid w:val="0024616A"/>
    <w:rsid w:val="00246220"/>
    <w:rsid w:val="00246931"/>
    <w:rsid w:val="00247538"/>
    <w:rsid w:val="00247D20"/>
    <w:rsid w:val="00247E94"/>
    <w:rsid w:val="00247F7A"/>
    <w:rsid w:val="00250FCF"/>
    <w:rsid w:val="002510EF"/>
    <w:rsid w:val="00251110"/>
    <w:rsid w:val="0025209A"/>
    <w:rsid w:val="00252442"/>
    <w:rsid w:val="00252BC8"/>
    <w:rsid w:val="00252BD2"/>
    <w:rsid w:val="00252D85"/>
    <w:rsid w:val="00252DB5"/>
    <w:rsid w:val="00253011"/>
    <w:rsid w:val="002535BE"/>
    <w:rsid w:val="00253A4D"/>
    <w:rsid w:val="00255603"/>
    <w:rsid w:val="002556A4"/>
    <w:rsid w:val="002569AD"/>
    <w:rsid w:val="002569BA"/>
    <w:rsid w:val="00256A34"/>
    <w:rsid w:val="00257D51"/>
    <w:rsid w:val="00257FBC"/>
    <w:rsid w:val="00260969"/>
    <w:rsid w:val="002611F1"/>
    <w:rsid w:val="0026202D"/>
    <w:rsid w:val="002622E3"/>
    <w:rsid w:val="002628CC"/>
    <w:rsid w:val="00262C25"/>
    <w:rsid w:val="00262C9F"/>
    <w:rsid w:val="002638D8"/>
    <w:rsid w:val="00263BD4"/>
    <w:rsid w:val="00264013"/>
    <w:rsid w:val="002642CE"/>
    <w:rsid w:val="00264ABD"/>
    <w:rsid w:val="00265FAD"/>
    <w:rsid w:val="002663F3"/>
    <w:rsid w:val="00266DA5"/>
    <w:rsid w:val="0026777A"/>
    <w:rsid w:val="00267CCE"/>
    <w:rsid w:val="00270229"/>
    <w:rsid w:val="00270861"/>
    <w:rsid w:val="00270DB9"/>
    <w:rsid w:val="002711B1"/>
    <w:rsid w:val="00271A60"/>
    <w:rsid w:val="00271AE1"/>
    <w:rsid w:val="0027214C"/>
    <w:rsid w:val="00272344"/>
    <w:rsid w:val="002723AA"/>
    <w:rsid w:val="002746B9"/>
    <w:rsid w:val="00274D85"/>
    <w:rsid w:val="00274FE9"/>
    <w:rsid w:val="002753C4"/>
    <w:rsid w:val="002755F3"/>
    <w:rsid w:val="00275996"/>
    <w:rsid w:val="00275B9B"/>
    <w:rsid w:val="002763A8"/>
    <w:rsid w:val="0027672F"/>
    <w:rsid w:val="00276885"/>
    <w:rsid w:val="00276AA5"/>
    <w:rsid w:val="00276D84"/>
    <w:rsid w:val="00277492"/>
    <w:rsid w:val="0027767D"/>
    <w:rsid w:val="0027788E"/>
    <w:rsid w:val="002779E9"/>
    <w:rsid w:val="00277D2A"/>
    <w:rsid w:val="00277D9E"/>
    <w:rsid w:val="00280115"/>
    <w:rsid w:val="0028031C"/>
    <w:rsid w:val="0028095F"/>
    <w:rsid w:val="00280A50"/>
    <w:rsid w:val="00280C5F"/>
    <w:rsid w:val="002813ED"/>
    <w:rsid w:val="00281500"/>
    <w:rsid w:val="00281519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4E76"/>
    <w:rsid w:val="00285283"/>
    <w:rsid w:val="00285AE1"/>
    <w:rsid w:val="00286182"/>
    <w:rsid w:val="002864FE"/>
    <w:rsid w:val="00287341"/>
    <w:rsid w:val="002874E8"/>
    <w:rsid w:val="00287EF5"/>
    <w:rsid w:val="002908DD"/>
    <w:rsid w:val="00290F1E"/>
    <w:rsid w:val="00291C63"/>
    <w:rsid w:val="00291D82"/>
    <w:rsid w:val="00292B2F"/>
    <w:rsid w:val="00292DBF"/>
    <w:rsid w:val="00293107"/>
    <w:rsid w:val="002934BA"/>
    <w:rsid w:val="00293F35"/>
    <w:rsid w:val="002942B5"/>
    <w:rsid w:val="00294A25"/>
    <w:rsid w:val="002953E2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23A2"/>
    <w:rsid w:val="002A24E2"/>
    <w:rsid w:val="002A31A1"/>
    <w:rsid w:val="002A3EE2"/>
    <w:rsid w:val="002A3F44"/>
    <w:rsid w:val="002A4BF4"/>
    <w:rsid w:val="002A7755"/>
    <w:rsid w:val="002A7E60"/>
    <w:rsid w:val="002B07BB"/>
    <w:rsid w:val="002B0A4C"/>
    <w:rsid w:val="002B161A"/>
    <w:rsid w:val="002B1F95"/>
    <w:rsid w:val="002B2030"/>
    <w:rsid w:val="002B394B"/>
    <w:rsid w:val="002B3A3E"/>
    <w:rsid w:val="002B3B77"/>
    <w:rsid w:val="002B3F24"/>
    <w:rsid w:val="002B40E6"/>
    <w:rsid w:val="002B55F5"/>
    <w:rsid w:val="002B56B5"/>
    <w:rsid w:val="002B6337"/>
    <w:rsid w:val="002B639B"/>
    <w:rsid w:val="002B6630"/>
    <w:rsid w:val="002B6643"/>
    <w:rsid w:val="002B6CFC"/>
    <w:rsid w:val="002B6DB7"/>
    <w:rsid w:val="002B6E31"/>
    <w:rsid w:val="002B701B"/>
    <w:rsid w:val="002B721E"/>
    <w:rsid w:val="002B7439"/>
    <w:rsid w:val="002B74C0"/>
    <w:rsid w:val="002B79CE"/>
    <w:rsid w:val="002B7F3D"/>
    <w:rsid w:val="002C0335"/>
    <w:rsid w:val="002C1536"/>
    <w:rsid w:val="002C15C8"/>
    <w:rsid w:val="002C20E6"/>
    <w:rsid w:val="002C227A"/>
    <w:rsid w:val="002C2398"/>
    <w:rsid w:val="002C23A2"/>
    <w:rsid w:val="002C3172"/>
    <w:rsid w:val="002C31F7"/>
    <w:rsid w:val="002C37DF"/>
    <w:rsid w:val="002C4079"/>
    <w:rsid w:val="002C52E2"/>
    <w:rsid w:val="002C6EE2"/>
    <w:rsid w:val="002D0297"/>
    <w:rsid w:val="002D1C43"/>
    <w:rsid w:val="002D2064"/>
    <w:rsid w:val="002D23CC"/>
    <w:rsid w:val="002D3035"/>
    <w:rsid w:val="002D31DF"/>
    <w:rsid w:val="002D3A7A"/>
    <w:rsid w:val="002D3C09"/>
    <w:rsid w:val="002D3DA0"/>
    <w:rsid w:val="002D3E9B"/>
    <w:rsid w:val="002D43A1"/>
    <w:rsid w:val="002D4409"/>
    <w:rsid w:val="002D4734"/>
    <w:rsid w:val="002D495D"/>
    <w:rsid w:val="002D597A"/>
    <w:rsid w:val="002D5B7A"/>
    <w:rsid w:val="002D6587"/>
    <w:rsid w:val="002D7129"/>
    <w:rsid w:val="002D756B"/>
    <w:rsid w:val="002D7646"/>
    <w:rsid w:val="002E0D30"/>
    <w:rsid w:val="002E242B"/>
    <w:rsid w:val="002E2E2B"/>
    <w:rsid w:val="002E3272"/>
    <w:rsid w:val="002E3934"/>
    <w:rsid w:val="002E3C09"/>
    <w:rsid w:val="002E3DED"/>
    <w:rsid w:val="002E456E"/>
    <w:rsid w:val="002E45D2"/>
    <w:rsid w:val="002E4D41"/>
    <w:rsid w:val="002E53B1"/>
    <w:rsid w:val="002E569F"/>
    <w:rsid w:val="002E56AE"/>
    <w:rsid w:val="002E5858"/>
    <w:rsid w:val="002E5C37"/>
    <w:rsid w:val="002E5F60"/>
    <w:rsid w:val="002E6E26"/>
    <w:rsid w:val="002E79DD"/>
    <w:rsid w:val="002E7A0C"/>
    <w:rsid w:val="002F010A"/>
    <w:rsid w:val="002F019A"/>
    <w:rsid w:val="002F087D"/>
    <w:rsid w:val="002F08FE"/>
    <w:rsid w:val="002F099E"/>
    <w:rsid w:val="002F09A9"/>
    <w:rsid w:val="002F0A64"/>
    <w:rsid w:val="002F0E7A"/>
    <w:rsid w:val="002F1F56"/>
    <w:rsid w:val="002F22C6"/>
    <w:rsid w:val="002F282A"/>
    <w:rsid w:val="002F33FB"/>
    <w:rsid w:val="002F375D"/>
    <w:rsid w:val="002F443D"/>
    <w:rsid w:val="002F4D2C"/>
    <w:rsid w:val="002F51EB"/>
    <w:rsid w:val="002F5524"/>
    <w:rsid w:val="002F59AE"/>
    <w:rsid w:val="002F657C"/>
    <w:rsid w:val="002F69DA"/>
    <w:rsid w:val="002F69F0"/>
    <w:rsid w:val="002F6BE8"/>
    <w:rsid w:val="003009A7"/>
    <w:rsid w:val="00300A64"/>
    <w:rsid w:val="00300BC2"/>
    <w:rsid w:val="0030111A"/>
    <w:rsid w:val="003015D2"/>
    <w:rsid w:val="00301846"/>
    <w:rsid w:val="0030237F"/>
    <w:rsid w:val="003024AF"/>
    <w:rsid w:val="0030394F"/>
    <w:rsid w:val="00304C15"/>
    <w:rsid w:val="00304C53"/>
    <w:rsid w:val="0030512B"/>
    <w:rsid w:val="00306A93"/>
    <w:rsid w:val="00306DE0"/>
    <w:rsid w:val="003074B7"/>
    <w:rsid w:val="00307AFC"/>
    <w:rsid w:val="00307D13"/>
    <w:rsid w:val="00307DCE"/>
    <w:rsid w:val="00307EE3"/>
    <w:rsid w:val="00310114"/>
    <w:rsid w:val="0031013E"/>
    <w:rsid w:val="003113EA"/>
    <w:rsid w:val="003116A2"/>
    <w:rsid w:val="00311788"/>
    <w:rsid w:val="00311F9A"/>
    <w:rsid w:val="00312AA8"/>
    <w:rsid w:val="003131B3"/>
    <w:rsid w:val="00313249"/>
    <w:rsid w:val="003133C1"/>
    <w:rsid w:val="00313DF9"/>
    <w:rsid w:val="003145A2"/>
    <w:rsid w:val="00315471"/>
    <w:rsid w:val="00315C0C"/>
    <w:rsid w:val="00316D21"/>
    <w:rsid w:val="00316FAB"/>
    <w:rsid w:val="00320C96"/>
    <w:rsid w:val="00320CB3"/>
    <w:rsid w:val="00320F9F"/>
    <w:rsid w:val="0032122A"/>
    <w:rsid w:val="00321B3C"/>
    <w:rsid w:val="00321B5A"/>
    <w:rsid w:val="00322CF1"/>
    <w:rsid w:val="00322DCD"/>
    <w:rsid w:val="00322FFD"/>
    <w:rsid w:val="0032359E"/>
    <w:rsid w:val="0032369B"/>
    <w:rsid w:val="00323B27"/>
    <w:rsid w:val="00323EF7"/>
    <w:rsid w:val="0032468D"/>
    <w:rsid w:val="00325A34"/>
    <w:rsid w:val="00325B8A"/>
    <w:rsid w:val="003261EF"/>
    <w:rsid w:val="0032639D"/>
    <w:rsid w:val="00326889"/>
    <w:rsid w:val="003268A0"/>
    <w:rsid w:val="0032796D"/>
    <w:rsid w:val="00327BC2"/>
    <w:rsid w:val="00327E53"/>
    <w:rsid w:val="003309DF"/>
    <w:rsid w:val="003314D2"/>
    <w:rsid w:val="00331858"/>
    <w:rsid w:val="00331C35"/>
    <w:rsid w:val="003324C6"/>
    <w:rsid w:val="003333AA"/>
    <w:rsid w:val="003334A9"/>
    <w:rsid w:val="00333BA3"/>
    <w:rsid w:val="00333D8A"/>
    <w:rsid w:val="00334454"/>
    <w:rsid w:val="00334E3E"/>
    <w:rsid w:val="00334F0C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CAF"/>
    <w:rsid w:val="00337E09"/>
    <w:rsid w:val="00341341"/>
    <w:rsid w:val="00342136"/>
    <w:rsid w:val="003423E0"/>
    <w:rsid w:val="00342A81"/>
    <w:rsid w:val="00343869"/>
    <w:rsid w:val="003447A7"/>
    <w:rsid w:val="003447BF"/>
    <w:rsid w:val="00344D22"/>
    <w:rsid w:val="0034504B"/>
    <w:rsid w:val="003450CA"/>
    <w:rsid w:val="0034574B"/>
    <w:rsid w:val="003469FF"/>
    <w:rsid w:val="00346A1B"/>
    <w:rsid w:val="00347128"/>
    <w:rsid w:val="00347434"/>
    <w:rsid w:val="00347E2C"/>
    <w:rsid w:val="00351077"/>
    <w:rsid w:val="003516DA"/>
    <w:rsid w:val="00352249"/>
    <w:rsid w:val="003523AA"/>
    <w:rsid w:val="00352B17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8F6"/>
    <w:rsid w:val="00360CB2"/>
    <w:rsid w:val="00361AD4"/>
    <w:rsid w:val="00361D12"/>
    <w:rsid w:val="00361E35"/>
    <w:rsid w:val="00361F46"/>
    <w:rsid w:val="0036203B"/>
    <w:rsid w:val="00362383"/>
    <w:rsid w:val="00362692"/>
    <w:rsid w:val="00363463"/>
    <w:rsid w:val="003634AD"/>
    <w:rsid w:val="00363D12"/>
    <w:rsid w:val="0036408F"/>
    <w:rsid w:val="003654B5"/>
    <w:rsid w:val="003669B0"/>
    <w:rsid w:val="00367AB5"/>
    <w:rsid w:val="0037186B"/>
    <w:rsid w:val="00371A5D"/>
    <w:rsid w:val="00371B55"/>
    <w:rsid w:val="00371E3E"/>
    <w:rsid w:val="00372078"/>
    <w:rsid w:val="00372D9C"/>
    <w:rsid w:val="00373017"/>
    <w:rsid w:val="0037352D"/>
    <w:rsid w:val="00373B41"/>
    <w:rsid w:val="003742E4"/>
    <w:rsid w:val="00374339"/>
    <w:rsid w:val="00375D69"/>
    <w:rsid w:val="00375EAF"/>
    <w:rsid w:val="00376D06"/>
    <w:rsid w:val="00376EE7"/>
    <w:rsid w:val="0037731A"/>
    <w:rsid w:val="00377880"/>
    <w:rsid w:val="003807FC"/>
    <w:rsid w:val="0038132F"/>
    <w:rsid w:val="00381897"/>
    <w:rsid w:val="00381BBF"/>
    <w:rsid w:val="003820AC"/>
    <w:rsid w:val="003823C2"/>
    <w:rsid w:val="003826B4"/>
    <w:rsid w:val="003833A2"/>
    <w:rsid w:val="003833D6"/>
    <w:rsid w:val="00383C2C"/>
    <w:rsid w:val="00384221"/>
    <w:rsid w:val="003842DB"/>
    <w:rsid w:val="00384356"/>
    <w:rsid w:val="0038452D"/>
    <w:rsid w:val="00384753"/>
    <w:rsid w:val="003848BB"/>
    <w:rsid w:val="00384CF0"/>
    <w:rsid w:val="003853F0"/>
    <w:rsid w:val="003859F9"/>
    <w:rsid w:val="00386270"/>
    <w:rsid w:val="003866F8"/>
    <w:rsid w:val="00386A9D"/>
    <w:rsid w:val="003878E9"/>
    <w:rsid w:val="00387946"/>
    <w:rsid w:val="00387D88"/>
    <w:rsid w:val="00387EAA"/>
    <w:rsid w:val="00390D9B"/>
    <w:rsid w:val="00391084"/>
    <w:rsid w:val="00391C48"/>
    <w:rsid w:val="00392100"/>
    <w:rsid w:val="00392641"/>
    <w:rsid w:val="00393391"/>
    <w:rsid w:val="003936BD"/>
    <w:rsid w:val="00393AF4"/>
    <w:rsid w:val="00393D0A"/>
    <w:rsid w:val="00394E71"/>
    <w:rsid w:val="0039556B"/>
    <w:rsid w:val="0039592A"/>
    <w:rsid w:val="00395DEB"/>
    <w:rsid w:val="00396D34"/>
    <w:rsid w:val="00396EC1"/>
    <w:rsid w:val="003976B7"/>
    <w:rsid w:val="00397853"/>
    <w:rsid w:val="003A0118"/>
    <w:rsid w:val="003A0BC7"/>
    <w:rsid w:val="003A1E3B"/>
    <w:rsid w:val="003A2088"/>
    <w:rsid w:val="003A2380"/>
    <w:rsid w:val="003A3358"/>
    <w:rsid w:val="003A35EB"/>
    <w:rsid w:val="003A3D7E"/>
    <w:rsid w:val="003A4201"/>
    <w:rsid w:val="003A4CA0"/>
    <w:rsid w:val="003A4F63"/>
    <w:rsid w:val="003A563E"/>
    <w:rsid w:val="003A5E9F"/>
    <w:rsid w:val="003A63BE"/>
    <w:rsid w:val="003A6831"/>
    <w:rsid w:val="003A6D84"/>
    <w:rsid w:val="003A6FE9"/>
    <w:rsid w:val="003A72AA"/>
    <w:rsid w:val="003A76E5"/>
    <w:rsid w:val="003A78C3"/>
    <w:rsid w:val="003A79CF"/>
    <w:rsid w:val="003B0484"/>
    <w:rsid w:val="003B11D5"/>
    <w:rsid w:val="003B14A2"/>
    <w:rsid w:val="003B17A9"/>
    <w:rsid w:val="003B1813"/>
    <w:rsid w:val="003B225A"/>
    <w:rsid w:val="003B2832"/>
    <w:rsid w:val="003B339F"/>
    <w:rsid w:val="003B3438"/>
    <w:rsid w:val="003B59A8"/>
    <w:rsid w:val="003B5C0E"/>
    <w:rsid w:val="003B5E05"/>
    <w:rsid w:val="003B5F1B"/>
    <w:rsid w:val="003B6D06"/>
    <w:rsid w:val="003B702C"/>
    <w:rsid w:val="003B70B5"/>
    <w:rsid w:val="003B715A"/>
    <w:rsid w:val="003B7A09"/>
    <w:rsid w:val="003B7B76"/>
    <w:rsid w:val="003B7DDD"/>
    <w:rsid w:val="003C0937"/>
    <w:rsid w:val="003C0BFC"/>
    <w:rsid w:val="003C14B8"/>
    <w:rsid w:val="003C1BAA"/>
    <w:rsid w:val="003C1BB1"/>
    <w:rsid w:val="003C1C10"/>
    <w:rsid w:val="003C1DB0"/>
    <w:rsid w:val="003C27E6"/>
    <w:rsid w:val="003C2CB9"/>
    <w:rsid w:val="003C2E17"/>
    <w:rsid w:val="003C3F30"/>
    <w:rsid w:val="003C412B"/>
    <w:rsid w:val="003C41A8"/>
    <w:rsid w:val="003C424A"/>
    <w:rsid w:val="003C5537"/>
    <w:rsid w:val="003C60AB"/>
    <w:rsid w:val="003C6FE7"/>
    <w:rsid w:val="003C7923"/>
    <w:rsid w:val="003D007F"/>
    <w:rsid w:val="003D02F5"/>
    <w:rsid w:val="003D0B13"/>
    <w:rsid w:val="003D0BEE"/>
    <w:rsid w:val="003D1625"/>
    <w:rsid w:val="003D1B77"/>
    <w:rsid w:val="003D1C26"/>
    <w:rsid w:val="003D2379"/>
    <w:rsid w:val="003D3688"/>
    <w:rsid w:val="003D3AB0"/>
    <w:rsid w:val="003D3C80"/>
    <w:rsid w:val="003D4340"/>
    <w:rsid w:val="003D449C"/>
    <w:rsid w:val="003D475D"/>
    <w:rsid w:val="003D4788"/>
    <w:rsid w:val="003D4EF9"/>
    <w:rsid w:val="003D5BCB"/>
    <w:rsid w:val="003D67E6"/>
    <w:rsid w:val="003D6D27"/>
    <w:rsid w:val="003D71A3"/>
    <w:rsid w:val="003D7285"/>
    <w:rsid w:val="003D76F3"/>
    <w:rsid w:val="003E0DE1"/>
    <w:rsid w:val="003E16F3"/>
    <w:rsid w:val="003E2F59"/>
    <w:rsid w:val="003E3008"/>
    <w:rsid w:val="003E33B2"/>
    <w:rsid w:val="003E3DFF"/>
    <w:rsid w:val="003E445C"/>
    <w:rsid w:val="003E636F"/>
    <w:rsid w:val="003E6611"/>
    <w:rsid w:val="003E6675"/>
    <w:rsid w:val="003E6878"/>
    <w:rsid w:val="003E6C87"/>
    <w:rsid w:val="003E6EE4"/>
    <w:rsid w:val="003E771E"/>
    <w:rsid w:val="003E7DF4"/>
    <w:rsid w:val="003E7F5B"/>
    <w:rsid w:val="003F00CF"/>
    <w:rsid w:val="003F0346"/>
    <w:rsid w:val="003F087B"/>
    <w:rsid w:val="003F09B2"/>
    <w:rsid w:val="003F12D4"/>
    <w:rsid w:val="003F1464"/>
    <w:rsid w:val="003F1B41"/>
    <w:rsid w:val="003F22C2"/>
    <w:rsid w:val="003F22FD"/>
    <w:rsid w:val="003F26B6"/>
    <w:rsid w:val="003F278E"/>
    <w:rsid w:val="003F310C"/>
    <w:rsid w:val="003F3B04"/>
    <w:rsid w:val="003F3E3D"/>
    <w:rsid w:val="003F43F4"/>
    <w:rsid w:val="003F44A1"/>
    <w:rsid w:val="003F515F"/>
    <w:rsid w:val="003F57C6"/>
    <w:rsid w:val="003F6242"/>
    <w:rsid w:val="003F6621"/>
    <w:rsid w:val="003F69C9"/>
    <w:rsid w:val="003F75BF"/>
    <w:rsid w:val="003F77EC"/>
    <w:rsid w:val="003F7EE7"/>
    <w:rsid w:val="004001B0"/>
    <w:rsid w:val="004003D0"/>
    <w:rsid w:val="00400A9C"/>
    <w:rsid w:val="0040123D"/>
    <w:rsid w:val="00401F01"/>
    <w:rsid w:val="00401F6F"/>
    <w:rsid w:val="00402183"/>
    <w:rsid w:val="00402F0D"/>
    <w:rsid w:val="0040320A"/>
    <w:rsid w:val="0040431B"/>
    <w:rsid w:val="00404CB5"/>
    <w:rsid w:val="004058D5"/>
    <w:rsid w:val="00406210"/>
    <w:rsid w:val="004066F3"/>
    <w:rsid w:val="00406B27"/>
    <w:rsid w:val="004071A9"/>
    <w:rsid w:val="0040722D"/>
    <w:rsid w:val="00407AF3"/>
    <w:rsid w:val="004102C3"/>
    <w:rsid w:val="004105FD"/>
    <w:rsid w:val="00410B84"/>
    <w:rsid w:val="00411F9E"/>
    <w:rsid w:val="004120B9"/>
    <w:rsid w:val="004129D1"/>
    <w:rsid w:val="00412B21"/>
    <w:rsid w:val="00412E60"/>
    <w:rsid w:val="00413B6D"/>
    <w:rsid w:val="00414938"/>
    <w:rsid w:val="004152FF"/>
    <w:rsid w:val="004153B5"/>
    <w:rsid w:val="004157BF"/>
    <w:rsid w:val="004167AE"/>
    <w:rsid w:val="00416981"/>
    <w:rsid w:val="00416B97"/>
    <w:rsid w:val="00416C76"/>
    <w:rsid w:val="00416D3A"/>
    <w:rsid w:val="00416F8B"/>
    <w:rsid w:val="00420AE2"/>
    <w:rsid w:val="00420CB1"/>
    <w:rsid w:val="00420DF6"/>
    <w:rsid w:val="00420EAB"/>
    <w:rsid w:val="00421D6F"/>
    <w:rsid w:val="00422186"/>
    <w:rsid w:val="004223ED"/>
    <w:rsid w:val="00422D44"/>
    <w:rsid w:val="00423C45"/>
    <w:rsid w:val="00423D37"/>
    <w:rsid w:val="004242EA"/>
    <w:rsid w:val="004246B6"/>
    <w:rsid w:val="0042481E"/>
    <w:rsid w:val="00424A46"/>
    <w:rsid w:val="00424F5B"/>
    <w:rsid w:val="00424F9F"/>
    <w:rsid w:val="0042594B"/>
    <w:rsid w:val="00425A46"/>
    <w:rsid w:val="00425FEC"/>
    <w:rsid w:val="004262ED"/>
    <w:rsid w:val="00426A0A"/>
    <w:rsid w:val="00426D4C"/>
    <w:rsid w:val="004272FB"/>
    <w:rsid w:val="00427A91"/>
    <w:rsid w:val="004307C5"/>
    <w:rsid w:val="004308CD"/>
    <w:rsid w:val="004309DA"/>
    <w:rsid w:val="004311DC"/>
    <w:rsid w:val="004312B9"/>
    <w:rsid w:val="0043131B"/>
    <w:rsid w:val="004316A7"/>
    <w:rsid w:val="00432D5D"/>
    <w:rsid w:val="00432E27"/>
    <w:rsid w:val="00433109"/>
    <w:rsid w:val="004347BD"/>
    <w:rsid w:val="004350CF"/>
    <w:rsid w:val="0043561F"/>
    <w:rsid w:val="00435796"/>
    <w:rsid w:val="00435D39"/>
    <w:rsid w:val="00436999"/>
    <w:rsid w:val="00437A9E"/>
    <w:rsid w:val="004400F9"/>
    <w:rsid w:val="00440597"/>
    <w:rsid w:val="00440983"/>
    <w:rsid w:val="0044107D"/>
    <w:rsid w:val="004416FD"/>
    <w:rsid w:val="0044190A"/>
    <w:rsid w:val="004421D6"/>
    <w:rsid w:val="00442BEA"/>
    <w:rsid w:val="00443925"/>
    <w:rsid w:val="00443BD2"/>
    <w:rsid w:val="0044421D"/>
    <w:rsid w:val="0044448B"/>
    <w:rsid w:val="00444F31"/>
    <w:rsid w:val="0044566A"/>
    <w:rsid w:val="004457AC"/>
    <w:rsid w:val="0044596F"/>
    <w:rsid w:val="00445BFA"/>
    <w:rsid w:val="00445ED7"/>
    <w:rsid w:val="004473D6"/>
    <w:rsid w:val="004501AD"/>
    <w:rsid w:val="00450987"/>
    <w:rsid w:val="004509C5"/>
    <w:rsid w:val="00450DFC"/>
    <w:rsid w:val="0045126C"/>
    <w:rsid w:val="0045142A"/>
    <w:rsid w:val="004514B8"/>
    <w:rsid w:val="004519EC"/>
    <w:rsid w:val="00452711"/>
    <w:rsid w:val="00452B61"/>
    <w:rsid w:val="00453170"/>
    <w:rsid w:val="0045347A"/>
    <w:rsid w:val="00454030"/>
    <w:rsid w:val="004542F9"/>
    <w:rsid w:val="00454B7C"/>
    <w:rsid w:val="00455A73"/>
    <w:rsid w:val="00455AC6"/>
    <w:rsid w:val="00456023"/>
    <w:rsid w:val="00456542"/>
    <w:rsid w:val="00456595"/>
    <w:rsid w:val="004578DE"/>
    <w:rsid w:val="00460C5E"/>
    <w:rsid w:val="00461849"/>
    <w:rsid w:val="004628CA"/>
    <w:rsid w:val="00462952"/>
    <w:rsid w:val="00464227"/>
    <w:rsid w:val="004643E0"/>
    <w:rsid w:val="004646FC"/>
    <w:rsid w:val="00464922"/>
    <w:rsid w:val="004655D0"/>
    <w:rsid w:val="00465A2E"/>
    <w:rsid w:val="00465FD9"/>
    <w:rsid w:val="004665CE"/>
    <w:rsid w:val="00466AAD"/>
    <w:rsid w:val="00467145"/>
    <w:rsid w:val="00467655"/>
    <w:rsid w:val="00470C92"/>
    <w:rsid w:val="0047111F"/>
    <w:rsid w:val="00471AA9"/>
    <w:rsid w:val="00471AB6"/>
    <w:rsid w:val="00471FAE"/>
    <w:rsid w:val="00471FF0"/>
    <w:rsid w:val="0047218B"/>
    <w:rsid w:val="00472406"/>
    <w:rsid w:val="00473364"/>
    <w:rsid w:val="00473539"/>
    <w:rsid w:val="00473692"/>
    <w:rsid w:val="00473739"/>
    <w:rsid w:val="00473A88"/>
    <w:rsid w:val="00474287"/>
    <w:rsid w:val="00474B2E"/>
    <w:rsid w:val="00474B9D"/>
    <w:rsid w:val="00475175"/>
    <w:rsid w:val="004752ED"/>
    <w:rsid w:val="0047541C"/>
    <w:rsid w:val="00475581"/>
    <w:rsid w:val="004755A9"/>
    <w:rsid w:val="00475FC1"/>
    <w:rsid w:val="00476114"/>
    <w:rsid w:val="00476AEE"/>
    <w:rsid w:val="00476D2D"/>
    <w:rsid w:val="004771ED"/>
    <w:rsid w:val="00477365"/>
    <w:rsid w:val="004773A4"/>
    <w:rsid w:val="00477F7A"/>
    <w:rsid w:val="0048018A"/>
    <w:rsid w:val="0048054C"/>
    <w:rsid w:val="004805B2"/>
    <w:rsid w:val="00480FCB"/>
    <w:rsid w:val="0048171C"/>
    <w:rsid w:val="004819BB"/>
    <w:rsid w:val="00481F16"/>
    <w:rsid w:val="00482888"/>
    <w:rsid w:val="00482F14"/>
    <w:rsid w:val="004833E4"/>
    <w:rsid w:val="0048377B"/>
    <w:rsid w:val="00483800"/>
    <w:rsid w:val="00483DC2"/>
    <w:rsid w:val="0048400B"/>
    <w:rsid w:val="00484087"/>
    <w:rsid w:val="00484B4A"/>
    <w:rsid w:val="00484DE2"/>
    <w:rsid w:val="00485CFB"/>
    <w:rsid w:val="004862E2"/>
    <w:rsid w:val="00486486"/>
    <w:rsid w:val="00486DF5"/>
    <w:rsid w:val="00486FFD"/>
    <w:rsid w:val="00487A01"/>
    <w:rsid w:val="00487F56"/>
    <w:rsid w:val="004908B6"/>
    <w:rsid w:val="00490C6F"/>
    <w:rsid w:val="00490CE1"/>
    <w:rsid w:val="004910C6"/>
    <w:rsid w:val="00491175"/>
    <w:rsid w:val="00491ACF"/>
    <w:rsid w:val="004923F4"/>
    <w:rsid w:val="00492E34"/>
    <w:rsid w:val="004939F6"/>
    <w:rsid w:val="00493FC9"/>
    <w:rsid w:val="004942AE"/>
    <w:rsid w:val="0049491C"/>
    <w:rsid w:val="004959C9"/>
    <w:rsid w:val="00495B1E"/>
    <w:rsid w:val="004960A3"/>
    <w:rsid w:val="0049702E"/>
    <w:rsid w:val="0049759E"/>
    <w:rsid w:val="00497948"/>
    <w:rsid w:val="00497E3F"/>
    <w:rsid w:val="004A108C"/>
    <w:rsid w:val="004A1C3F"/>
    <w:rsid w:val="004A26C0"/>
    <w:rsid w:val="004A30D8"/>
    <w:rsid w:val="004A459E"/>
    <w:rsid w:val="004A474C"/>
    <w:rsid w:val="004A4DE9"/>
    <w:rsid w:val="004A4DFE"/>
    <w:rsid w:val="004A6E65"/>
    <w:rsid w:val="004A7AB3"/>
    <w:rsid w:val="004A7C76"/>
    <w:rsid w:val="004B0B97"/>
    <w:rsid w:val="004B0E22"/>
    <w:rsid w:val="004B18F2"/>
    <w:rsid w:val="004B1E8D"/>
    <w:rsid w:val="004B2E1F"/>
    <w:rsid w:val="004B3388"/>
    <w:rsid w:val="004B3A9F"/>
    <w:rsid w:val="004B3B33"/>
    <w:rsid w:val="004B3DEF"/>
    <w:rsid w:val="004B4348"/>
    <w:rsid w:val="004B584A"/>
    <w:rsid w:val="004B5859"/>
    <w:rsid w:val="004B7471"/>
    <w:rsid w:val="004B78C3"/>
    <w:rsid w:val="004C04DA"/>
    <w:rsid w:val="004C04F9"/>
    <w:rsid w:val="004C09EF"/>
    <w:rsid w:val="004C0D17"/>
    <w:rsid w:val="004C0DDA"/>
    <w:rsid w:val="004C0FD4"/>
    <w:rsid w:val="004C12EF"/>
    <w:rsid w:val="004C13B2"/>
    <w:rsid w:val="004C2402"/>
    <w:rsid w:val="004C286B"/>
    <w:rsid w:val="004C2F96"/>
    <w:rsid w:val="004C30E1"/>
    <w:rsid w:val="004C34C8"/>
    <w:rsid w:val="004C3898"/>
    <w:rsid w:val="004C3BAA"/>
    <w:rsid w:val="004C5D81"/>
    <w:rsid w:val="004C60AE"/>
    <w:rsid w:val="004C61A7"/>
    <w:rsid w:val="004C6ABA"/>
    <w:rsid w:val="004C74E3"/>
    <w:rsid w:val="004D08BB"/>
    <w:rsid w:val="004D0C72"/>
    <w:rsid w:val="004D0FC2"/>
    <w:rsid w:val="004D105F"/>
    <w:rsid w:val="004D12CA"/>
    <w:rsid w:val="004D216D"/>
    <w:rsid w:val="004D2BDF"/>
    <w:rsid w:val="004D3908"/>
    <w:rsid w:val="004D3A74"/>
    <w:rsid w:val="004D3E47"/>
    <w:rsid w:val="004D3F15"/>
    <w:rsid w:val="004D5556"/>
    <w:rsid w:val="004D5DB1"/>
    <w:rsid w:val="004D664E"/>
    <w:rsid w:val="004D7648"/>
    <w:rsid w:val="004D7800"/>
    <w:rsid w:val="004D7D4A"/>
    <w:rsid w:val="004D7D9D"/>
    <w:rsid w:val="004D7E37"/>
    <w:rsid w:val="004E0660"/>
    <w:rsid w:val="004E1333"/>
    <w:rsid w:val="004E19E1"/>
    <w:rsid w:val="004E1A9F"/>
    <w:rsid w:val="004E1E0C"/>
    <w:rsid w:val="004E2009"/>
    <w:rsid w:val="004E284F"/>
    <w:rsid w:val="004E324F"/>
    <w:rsid w:val="004E3816"/>
    <w:rsid w:val="004E39C6"/>
    <w:rsid w:val="004E4105"/>
    <w:rsid w:val="004E4370"/>
    <w:rsid w:val="004E44B5"/>
    <w:rsid w:val="004E46D4"/>
    <w:rsid w:val="004E4D66"/>
    <w:rsid w:val="004E513B"/>
    <w:rsid w:val="004E5C89"/>
    <w:rsid w:val="004E5EA4"/>
    <w:rsid w:val="004E5F19"/>
    <w:rsid w:val="004E6475"/>
    <w:rsid w:val="004E680C"/>
    <w:rsid w:val="004E6DFD"/>
    <w:rsid w:val="004E7B72"/>
    <w:rsid w:val="004E7E8F"/>
    <w:rsid w:val="004F01B1"/>
    <w:rsid w:val="004F0B51"/>
    <w:rsid w:val="004F0E3B"/>
    <w:rsid w:val="004F11F7"/>
    <w:rsid w:val="004F15E7"/>
    <w:rsid w:val="004F28EF"/>
    <w:rsid w:val="004F2F3E"/>
    <w:rsid w:val="004F354E"/>
    <w:rsid w:val="004F3575"/>
    <w:rsid w:val="004F4078"/>
    <w:rsid w:val="004F4965"/>
    <w:rsid w:val="004F4B2D"/>
    <w:rsid w:val="004F5CA1"/>
    <w:rsid w:val="004F5E9F"/>
    <w:rsid w:val="004F6699"/>
    <w:rsid w:val="004F6789"/>
    <w:rsid w:val="004F74BD"/>
    <w:rsid w:val="004F75C7"/>
    <w:rsid w:val="005006B1"/>
    <w:rsid w:val="005010E0"/>
    <w:rsid w:val="00501629"/>
    <w:rsid w:val="00501AFA"/>
    <w:rsid w:val="00501E41"/>
    <w:rsid w:val="005023CB"/>
    <w:rsid w:val="00502F5F"/>
    <w:rsid w:val="00503288"/>
    <w:rsid w:val="005032DE"/>
    <w:rsid w:val="0050356E"/>
    <w:rsid w:val="00503AC9"/>
    <w:rsid w:val="00503B34"/>
    <w:rsid w:val="00503EB6"/>
    <w:rsid w:val="00503FEE"/>
    <w:rsid w:val="0050463D"/>
    <w:rsid w:val="005049D2"/>
    <w:rsid w:val="005050C7"/>
    <w:rsid w:val="00505279"/>
    <w:rsid w:val="005055F9"/>
    <w:rsid w:val="00505742"/>
    <w:rsid w:val="0050597E"/>
    <w:rsid w:val="00505C4E"/>
    <w:rsid w:val="00505F8A"/>
    <w:rsid w:val="00506931"/>
    <w:rsid w:val="005076C1"/>
    <w:rsid w:val="00507AFC"/>
    <w:rsid w:val="00507DC4"/>
    <w:rsid w:val="00510494"/>
    <w:rsid w:val="00510557"/>
    <w:rsid w:val="00511702"/>
    <w:rsid w:val="00511BC9"/>
    <w:rsid w:val="00513729"/>
    <w:rsid w:val="00514142"/>
    <w:rsid w:val="00514BE2"/>
    <w:rsid w:val="00514F5F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818"/>
    <w:rsid w:val="00522D88"/>
    <w:rsid w:val="00522DD7"/>
    <w:rsid w:val="00523141"/>
    <w:rsid w:val="005232D1"/>
    <w:rsid w:val="005237B9"/>
    <w:rsid w:val="005239D5"/>
    <w:rsid w:val="00523BE9"/>
    <w:rsid w:val="00523C61"/>
    <w:rsid w:val="005244C9"/>
    <w:rsid w:val="00524AD8"/>
    <w:rsid w:val="00524BB7"/>
    <w:rsid w:val="0052508D"/>
    <w:rsid w:val="005251FF"/>
    <w:rsid w:val="0052544A"/>
    <w:rsid w:val="00525732"/>
    <w:rsid w:val="00525794"/>
    <w:rsid w:val="00525A31"/>
    <w:rsid w:val="005262D6"/>
    <w:rsid w:val="005266A8"/>
    <w:rsid w:val="005279DC"/>
    <w:rsid w:val="0053027F"/>
    <w:rsid w:val="00530401"/>
    <w:rsid w:val="005306B1"/>
    <w:rsid w:val="00530955"/>
    <w:rsid w:val="00530AC4"/>
    <w:rsid w:val="00530E31"/>
    <w:rsid w:val="0053100E"/>
    <w:rsid w:val="00531B8E"/>
    <w:rsid w:val="00531C6A"/>
    <w:rsid w:val="00531F5C"/>
    <w:rsid w:val="0053265F"/>
    <w:rsid w:val="005326B5"/>
    <w:rsid w:val="00532DD1"/>
    <w:rsid w:val="005338E8"/>
    <w:rsid w:val="005348C6"/>
    <w:rsid w:val="00534C7F"/>
    <w:rsid w:val="00535E3F"/>
    <w:rsid w:val="005361BF"/>
    <w:rsid w:val="00536F31"/>
    <w:rsid w:val="005374D0"/>
    <w:rsid w:val="00537722"/>
    <w:rsid w:val="005379E5"/>
    <w:rsid w:val="00537DA6"/>
    <w:rsid w:val="0054057A"/>
    <w:rsid w:val="005407F7"/>
    <w:rsid w:val="00540DDD"/>
    <w:rsid w:val="00541263"/>
    <w:rsid w:val="00541582"/>
    <w:rsid w:val="00542781"/>
    <w:rsid w:val="005428DD"/>
    <w:rsid w:val="0054307B"/>
    <w:rsid w:val="005431D0"/>
    <w:rsid w:val="00543799"/>
    <w:rsid w:val="00543B80"/>
    <w:rsid w:val="00544443"/>
    <w:rsid w:val="005444A5"/>
    <w:rsid w:val="00544597"/>
    <w:rsid w:val="0054519C"/>
    <w:rsid w:val="00545469"/>
    <w:rsid w:val="00545661"/>
    <w:rsid w:val="00545E7A"/>
    <w:rsid w:val="0054608B"/>
    <w:rsid w:val="00546F9A"/>
    <w:rsid w:val="00546FE0"/>
    <w:rsid w:val="0054752B"/>
    <w:rsid w:val="005476F6"/>
    <w:rsid w:val="00547708"/>
    <w:rsid w:val="005477BA"/>
    <w:rsid w:val="0055000C"/>
    <w:rsid w:val="0055022F"/>
    <w:rsid w:val="0055036B"/>
    <w:rsid w:val="005508D0"/>
    <w:rsid w:val="005509C5"/>
    <w:rsid w:val="00551194"/>
    <w:rsid w:val="0055126A"/>
    <w:rsid w:val="005515BE"/>
    <w:rsid w:val="0055236F"/>
    <w:rsid w:val="00552548"/>
    <w:rsid w:val="00552CAD"/>
    <w:rsid w:val="00553269"/>
    <w:rsid w:val="005535CE"/>
    <w:rsid w:val="005538D9"/>
    <w:rsid w:val="00553EB6"/>
    <w:rsid w:val="005540A3"/>
    <w:rsid w:val="0055477C"/>
    <w:rsid w:val="0055492C"/>
    <w:rsid w:val="00554A1D"/>
    <w:rsid w:val="00554AE6"/>
    <w:rsid w:val="00554E17"/>
    <w:rsid w:val="00555198"/>
    <w:rsid w:val="00555B21"/>
    <w:rsid w:val="0055648E"/>
    <w:rsid w:val="00556C31"/>
    <w:rsid w:val="00556D63"/>
    <w:rsid w:val="00557118"/>
    <w:rsid w:val="005575B7"/>
    <w:rsid w:val="005577FE"/>
    <w:rsid w:val="00557980"/>
    <w:rsid w:val="00557984"/>
    <w:rsid w:val="00557BBE"/>
    <w:rsid w:val="005601D0"/>
    <w:rsid w:val="00560851"/>
    <w:rsid w:val="00560A4E"/>
    <w:rsid w:val="00560DE6"/>
    <w:rsid w:val="005610E6"/>
    <w:rsid w:val="0056154B"/>
    <w:rsid w:val="00561B01"/>
    <w:rsid w:val="00562873"/>
    <w:rsid w:val="0056334A"/>
    <w:rsid w:val="00563BD5"/>
    <w:rsid w:val="00564002"/>
    <w:rsid w:val="0056507C"/>
    <w:rsid w:val="0056523F"/>
    <w:rsid w:val="00565999"/>
    <w:rsid w:val="00565C9A"/>
    <w:rsid w:val="0056602D"/>
    <w:rsid w:val="0056612A"/>
    <w:rsid w:val="0056618A"/>
    <w:rsid w:val="00566AC6"/>
    <w:rsid w:val="00567703"/>
    <w:rsid w:val="00567B92"/>
    <w:rsid w:val="00567EE5"/>
    <w:rsid w:val="00570119"/>
    <w:rsid w:val="005706CD"/>
    <w:rsid w:val="005707BD"/>
    <w:rsid w:val="005709D6"/>
    <w:rsid w:val="00571071"/>
    <w:rsid w:val="005723E8"/>
    <w:rsid w:val="0057315F"/>
    <w:rsid w:val="005733B2"/>
    <w:rsid w:val="0057380C"/>
    <w:rsid w:val="0057396B"/>
    <w:rsid w:val="00573CCA"/>
    <w:rsid w:val="00574527"/>
    <w:rsid w:val="00574622"/>
    <w:rsid w:val="00574FE0"/>
    <w:rsid w:val="00575A95"/>
    <w:rsid w:val="00576604"/>
    <w:rsid w:val="005766AA"/>
    <w:rsid w:val="00576763"/>
    <w:rsid w:val="00576A2D"/>
    <w:rsid w:val="00576BD6"/>
    <w:rsid w:val="00577366"/>
    <w:rsid w:val="005774F6"/>
    <w:rsid w:val="0057757F"/>
    <w:rsid w:val="00577D98"/>
    <w:rsid w:val="005801E8"/>
    <w:rsid w:val="00580268"/>
    <w:rsid w:val="00580A87"/>
    <w:rsid w:val="00580A8E"/>
    <w:rsid w:val="00580E1A"/>
    <w:rsid w:val="005810C3"/>
    <w:rsid w:val="00582266"/>
    <w:rsid w:val="005828CE"/>
    <w:rsid w:val="00582BB4"/>
    <w:rsid w:val="00582BDB"/>
    <w:rsid w:val="0058310A"/>
    <w:rsid w:val="00583336"/>
    <w:rsid w:val="0058354A"/>
    <w:rsid w:val="005839C7"/>
    <w:rsid w:val="005840A7"/>
    <w:rsid w:val="00584BD0"/>
    <w:rsid w:val="00584BEA"/>
    <w:rsid w:val="005851F1"/>
    <w:rsid w:val="0058530B"/>
    <w:rsid w:val="0058580F"/>
    <w:rsid w:val="0058612B"/>
    <w:rsid w:val="0058695A"/>
    <w:rsid w:val="00586B31"/>
    <w:rsid w:val="00586F8D"/>
    <w:rsid w:val="00586FA1"/>
    <w:rsid w:val="005873B3"/>
    <w:rsid w:val="005875F1"/>
    <w:rsid w:val="00587930"/>
    <w:rsid w:val="00587B88"/>
    <w:rsid w:val="00590467"/>
    <w:rsid w:val="00590CA6"/>
    <w:rsid w:val="00590D6E"/>
    <w:rsid w:val="00591454"/>
    <w:rsid w:val="00591A5A"/>
    <w:rsid w:val="00592D80"/>
    <w:rsid w:val="005941A1"/>
    <w:rsid w:val="005952F6"/>
    <w:rsid w:val="005959C6"/>
    <w:rsid w:val="00596E1F"/>
    <w:rsid w:val="00597537"/>
    <w:rsid w:val="00597DBE"/>
    <w:rsid w:val="00597F05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FEC"/>
    <w:rsid w:val="005A390F"/>
    <w:rsid w:val="005A4D35"/>
    <w:rsid w:val="005A57A9"/>
    <w:rsid w:val="005A69F6"/>
    <w:rsid w:val="005A6E37"/>
    <w:rsid w:val="005A6FC0"/>
    <w:rsid w:val="005B0998"/>
    <w:rsid w:val="005B0E10"/>
    <w:rsid w:val="005B1F21"/>
    <w:rsid w:val="005B2368"/>
    <w:rsid w:val="005B30EF"/>
    <w:rsid w:val="005B32B4"/>
    <w:rsid w:val="005B481C"/>
    <w:rsid w:val="005B51B5"/>
    <w:rsid w:val="005B551E"/>
    <w:rsid w:val="005B5EDA"/>
    <w:rsid w:val="005B5FD6"/>
    <w:rsid w:val="005B6B9A"/>
    <w:rsid w:val="005B7444"/>
    <w:rsid w:val="005B7A80"/>
    <w:rsid w:val="005C05A0"/>
    <w:rsid w:val="005C0642"/>
    <w:rsid w:val="005C0672"/>
    <w:rsid w:val="005C0705"/>
    <w:rsid w:val="005C121D"/>
    <w:rsid w:val="005C138C"/>
    <w:rsid w:val="005C267C"/>
    <w:rsid w:val="005C283E"/>
    <w:rsid w:val="005C36EB"/>
    <w:rsid w:val="005C37C4"/>
    <w:rsid w:val="005C4669"/>
    <w:rsid w:val="005C5274"/>
    <w:rsid w:val="005C55C0"/>
    <w:rsid w:val="005C596D"/>
    <w:rsid w:val="005C59D0"/>
    <w:rsid w:val="005C5EED"/>
    <w:rsid w:val="005C657A"/>
    <w:rsid w:val="005C6B8C"/>
    <w:rsid w:val="005C6D81"/>
    <w:rsid w:val="005C6F12"/>
    <w:rsid w:val="005C7062"/>
    <w:rsid w:val="005C7C66"/>
    <w:rsid w:val="005C7DE4"/>
    <w:rsid w:val="005D03F1"/>
    <w:rsid w:val="005D0865"/>
    <w:rsid w:val="005D122A"/>
    <w:rsid w:val="005D1332"/>
    <w:rsid w:val="005D1DD8"/>
    <w:rsid w:val="005D2E91"/>
    <w:rsid w:val="005D388E"/>
    <w:rsid w:val="005D3B9D"/>
    <w:rsid w:val="005D3E61"/>
    <w:rsid w:val="005D4507"/>
    <w:rsid w:val="005D4669"/>
    <w:rsid w:val="005D4722"/>
    <w:rsid w:val="005D49AC"/>
    <w:rsid w:val="005D52B0"/>
    <w:rsid w:val="005D5390"/>
    <w:rsid w:val="005D5AF8"/>
    <w:rsid w:val="005D5C0B"/>
    <w:rsid w:val="005D6A36"/>
    <w:rsid w:val="005D6E9D"/>
    <w:rsid w:val="005D70AD"/>
    <w:rsid w:val="005D7B61"/>
    <w:rsid w:val="005E0B30"/>
    <w:rsid w:val="005E0B96"/>
    <w:rsid w:val="005E1259"/>
    <w:rsid w:val="005E128C"/>
    <w:rsid w:val="005E189E"/>
    <w:rsid w:val="005E1FF2"/>
    <w:rsid w:val="005E32A0"/>
    <w:rsid w:val="005E37C5"/>
    <w:rsid w:val="005E44C2"/>
    <w:rsid w:val="005E47D7"/>
    <w:rsid w:val="005E51CF"/>
    <w:rsid w:val="005E57CB"/>
    <w:rsid w:val="005E6076"/>
    <w:rsid w:val="005E615F"/>
    <w:rsid w:val="005E6A53"/>
    <w:rsid w:val="005E6E79"/>
    <w:rsid w:val="005E73E9"/>
    <w:rsid w:val="005E7794"/>
    <w:rsid w:val="005E7D2D"/>
    <w:rsid w:val="005F024D"/>
    <w:rsid w:val="005F0974"/>
    <w:rsid w:val="005F09E1"/>
    <w:rsid w:val="005F11E2"/>
    <w:rsid w:val="005F1811"/>
    <w:rsid w:val="005F20C1"/>
    <w:rsid w:val="005F3E62"/>
    <w:rsid w:val="005F40A1"/>
    <w:rsid w:val="005F4219"/>
    <w:rsid w:val="005F42C0"/>
    <w:rsid w:val="005F4C9F"/>
    <w:rsid w:val="005F4E3C"/>
    <w:rsid w:val="005F4F7C"/>
    <w:rsid w:val="005F5996"/>
    <w:rsid w:val="005F6AD7"/>
    <w:rsid w:val="005F71A2"/>
    <w:rsid w:val="00600190"/>
    <w:rsid w:val="006019AC"/>
    <w:rsid w:val="00601B56"/>
    <w:rsid w:val="006034DF"/>
    <w:rsid w:val="006035F0"/>
    <w:rsid w:val="00603767"/>
    <w:rsid w:val="00603DAA"/>
    <w:rsid w:val="006048E2"/>
    <w:rsid w:val="0060547C"/>
    <w:rsid w:val="006057FF"/>
    <w:rsid w:val="00605E44"/>
    <w:rsid w:val="00605FB8"/>
    <w:rsid w:val="00605FD7"/>
    <w:rsid w:val="00606562"/>
    <w:rsid w:val="00606593"/>
    <w:rsid w:val="00606ABE"/>
    <w:rsid w:val="0060767F"/>
    <w:rsid w:val="00607D40"/>
    <w:rsid w:val="00607DBA"/>
    <w:rsid w:val="00610420"/>
    <w:rsid w:val="00610A79"/>
    <w:rsid w:val="006117CB"/>
    <w:rsid w:val="00612156"/>
    <w:rsid w:val="006121AC"/>
    <w:rsid w:val="00612C3C"/>
    <w:rsid w:val="00612E05"/>
    <w:rsid w:val="00612F0C"/>
    <w:rsid w:val="00612FF8"/>
    <w:rsid w:val="00613682"/>
    <w:rsid w:val="00613ADA"/>
    <w:rsid w:val="00614463"/>
    <w:rsid w:val="006149BC"/>
    <w:rsid w:val="006154D6"/>
    <w:rsid w:val="00615F29"/>
    <w:rsid w:val="00616042"/>
    <w:rsid w:val="0061612F"/>
    <w:rsid w:val="00616150"/>
    <w:rsid w:val="00616203"/>
    <w:rsid w:val="006168A4"/>
    <w:rsid w:val="00616EE5"/>
    <w:rsid w:val="00616F89"/>
    <w:rsid w:val="00617448"/>
    <w:rsid w:val="006174D4"/>
    <w:rsid w:val="00617EE4"/>
    <w:rsid w:val="006200A3"/>
    <w:rsid w:val="00621D70"/>
    <w:rsid w:val="006237F0"/>
    <w:rsid w:val="00623F7E"/>
    <w:rsid w:val="00624D12"/>
    <w:rsid w:val="00625128"/>
    <w:rsid w:val="00625454"/>
    <w:rsid w:val="006256C8"/>
    <w:rsid w:val="0062729D"/>
    <w:rsid w:val="00627750"/>
    <w:rsid w:val="00627AFC"/>
    <w:rsid w:val="00627B0E"/>
    <w:rsid w:val="00627BB7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8C"/>
    <w:rsid w:val="00633B76"/>
    <w:rsid w:val="00634CDA"/>
    <w:rsid w:val="00636965"/>
    <w:rsid w:val="00636B99"/>
    <w:rsid w:val="00636C20"/>
    <w:rsid w:val="0064099A"/>
    <w:rsid w:val="00640E1E"/>
    <w:rsid w:val="00641239"/>
    <w:rsid w:val="0064174C"/>
    <w:rsid w:val="00641781"/>
    <w:rsid w:val="006417CB"/>
    <w:rsid w:val="00642631"/>
    <w:rsid w:val="00642989"/>
    <w:rsid w:val="0064491E"/>
    <w:rsid w:val="00644B33"/>
    <w:rsid w:val="00645752"/>
    <w:rsid w:val="006458B6"/>
    <w:rsid w:val="006459C9"/>
    <w:rsid w:val="00645E43"/>
    <w:rsid w:val="006461DF"/>
    <w:rsid w:val="00646746"/>
    <w:rsid w:val="00646CDE"/>
    <w:rsid w:val="0064749B"/>
    <w:rsid w:val="0065094B"/>
    <w:rsid w:val="00650FE5"/>
    <w:rsid w:val="006515E2"/>
    <w:rsid w:val="006516A9"/>
    <w:rsid w:val="00652060"/>
    <w:rsid w:val="00652150"/>
    <w:rsid w:val="006521F4"/>
    <w:rsid w:val="0065279A"/>
    <w:rsid w:val="00652C1F"/>
    <w:rsid w:val="00653F75"/>
    <w:rsid w:val="0065414F"/>
    <w:rsid w:val="00654F1E"/>
    <w:rsid w:val="006557CE"/>
    <w:rsid w:val="00656222"/>
    <w:rsid w:val="00656237"/>
    <w:rsid w:val="00657749"/>
    <w:rsid w:val="006579BB"/>
    <w:rsid w:val="00657AFF"/>
    <w:rsid w:val="00657DE5"/>
    <w:rsid w:val="006608C5"/>
    <w:rsid w:val="00660ABE"/>
    <w:rsid w:val="00660C6D"/>
    <w:rsid w:val="006612B2"/>
    <w:rsid w:val="00661723"/>
    <w:rsid w:val="0066178F"/>
    <w:rsid w:val="00662212"/>
    <w:rsid w:val="006636B4"/>
    <w:rsid w:val="00664EBB"/>
    <w:rsid w:val="00665335"/>
    <w:rsid w:val="00665815"/>
    <w:rsid w:val="00665A5D"/>
    <w:rsid w:val="00667A89"/>
    <w:rsid w:val="00667B8E"/>
    <w:rsid w:val="00667C49"/>
    <w:rsid w:val="00670045"/>
    <w:rsid w:val="0067172B"/>
    <w:rsid w:val="00671C25"/>
    <w:rsid w:val="00673DCC"/>
    <w:rsid w:val="00674FA7"/>
    <w:rsid w:val="00675250"/>
    <w:rsid w:val="006756C8"/>
    <w:rsid w:val="00676301"/>
    <w:rsid w:val="00676501"/>
    <w:rsid w:val="0067651F"/>
    <w:rsid w:val="00676A67"/>
    <w:rsid w:val="00676EBB"/>
    <w:rsid w:val="006774EE"/>
    <w:rsid w:val="006778F5"/>
    <w:rsid w:val="00677B53"/>
    <w:rsid w:val="00677DA3"/>
    <w:rsid w:val="00680A14"/>
    <w:rsid w:val="006811FB"/>
    <w:rsid w:val="00681EE4"/>
    <w:rsid w:val="00681FAD"/>
    <w:rsid w:val="006825AE"/>
    <w:rsid w:val="006828F1"/>
    <w:rsid w:val="00684500"/>
    <w:rsid w:val="006845CC"/>
    <w:rsid w:val="00684C30"/>
    <w:rsid w:val="006851D1"/>
    <w:rsid w:val="00685803"/>
    <w:rsid w:val="00685CC8"/>
    <w:rsid w:val="00686398"/>
    <w:rsid w:val="006865D3"/>
    <w:rsid w:val="006868ED"/>
    <w:rsid w:val="006869F6"/>
    <w:rsid w:val="00686B51"/>
    <w:rsid w:val="0068738F"/>
    <w:rsid w:val="00687EF3"/>
    <w:rsid w:val="0069045B"/>
    <w:rsid w:val="00690E01"/>
    <w:rsid w:val="006912E1"/>
    <w:rsid w:val="0069168E"/>
    <w:rsid w:val="006916AD"/>
    <w:rsid w:val="00691DC1"/>
    <w:rsid w:val="0069219D"/>
    <w:rsid w:val="0069260E"/>
    <w:rsid w:val="00692A03"/>
    <w:rsid w:val="00692A81"/>
    <w:rsid w:val="00693F48"/>
    <w:rsid w:val="00694B68"/>
    <w:rsid w:val="00695DA8"/>
    <w:rsid w:val="00695E24"/>
    <w:rsid w:val="006966E9"/>
    <w:rsid w:val="00696E78"/>
    <w:rsid w:val="006971D6"/>
    <w:rsid w:val="00697723"/>
    <w:rsid w:val="00697B36"/>
    <w:rsid w:val="00697E40"/>
    <w:rsid w:val="006A0ADA"/>
    <w:rsid w:val="006A114B"/>
    <w:rsid w:val="006A143B"/>
    <w:rsid w:val="006A1592"/>
    <w:rsid w:val="006A176F"/>
    <w:rsid w:val="006A214F"/>
    <w:rsid w:val="006A2662"/>
    <w:rsid w:val="006A39AE"/>
    <w:rsid w:val="006A3CE5"/>
    <w:rsid w:val="006A42B9"/>
    <w:rsid w:val="006A4EDB"/>
    <w:rsid w:val="006A5E8F"/>
    <w:rsid w:val="006A5EEE"/>
    <w:rsid w:val="006A64D1"/>
    <w:rsid w:val="006A656D"/>
    <w:rsid w:val="006A708D"/>
    <w:rsid w:val="006A70ED"/>
    <w:rsid w:val="006A7FFC"/>
    <w:rsid w:val="006B0E37"/>
    <w:rsid w:val="006B105B"/>
    <w:rsid w:val="006B125B"/>
    <w:rsid w:val="006B1643"/>
    <w:rsid w:val="006B1808"/>
    <w:rsid w:val="006B1D13"/>
    <w:rsid w:val="006B1E20"/>
    <w:rsid w:val="006B2074"/>
    <w:rsid w:val="006B2B5E"/>
    <w:rsid w:val="006B40F1"/>
    <w:rsid w:val="006B45A4"/>
    <w:rsid w:val="006B4B9D"/>
    <w:rsid w:val="006B4E6D"/>
    <w:rsid w:val="006B504E"/>
    <w:rsid w:val="006B558C"/>
    <w:rsid w:val="006B581A"/>
    <w:rsid w:val="006B6170"/>
    <w:rsid w:val="006B6393"/>
    <w:rsid w:val="006B6B9B"/>
    <w:rsid w:val="006B6F28"/>
    <w:rsid w:val="006B6FF7"/>
    <w:rsid w:val="006B7262"/>
    <w:rsid w:val="006B76B0"/>
    <w:rsid w:val="006B76D9"/>
    <w:rsid w:val="006B7BD5"/>
    <w:rsid w:val="006B7EDB"/>
    <w:rsid w:val="006C04A8"/>
    <w:rsid w:val="006C0CB4"/>
    <w:rsid w:val="006C1535"/>
    <w:rsid w:val="006C1993"/>
    <w:rsid w:val="006C2171"/>
    <w:rsid w:val="006C2F9E"/>
    <w:rsid w:val="006C3B41"/>
    <w:rsid w:val="006C3E34"/>
    <w:rsid w:val="006C4F55"/>
    <w:rsid w:val="006C567F"/>
    <w:rsid w:val="006C5714"/>
    <w:rsid w:val="006C6DB8"/>
    <w:rsid w:val="006C70C1"/>
    <w:rsid w:val="006C7193"/>
    <w:rsid w:val="006C746D"/>
    <w:rsid w:val="006C7CB6"/>
    <w:rsid w:val="006D0654"/>
    <w:rsid w:val="006D12D8"/>
    <w:rsid w:val="006D163B"/>
    <w:rsid w:val="006D2145"/>
    <w:rsid w:val="006D29C6"/>
    <w:rsid w:val="006D29F3"/>
    <w:rsid w:val="006D2E4F"/>
    <w:rsid w:val="006D32FB"/>
    <w:rsid w:val="006D4293"/>
    <w:rsid w:val="006D46BC"/>
    <w:rsid w:val="006D4CB0"/>
    <w:rsid w:val="006D5034"/>
    <w:rsid w:val="006D57C8"/>
    <w:rsid w:val="006D5AD7"/>
    <w:rsid w:val="006D7163"/>
    <w:rsid w:val="006D7A23"/>
    <w:rsid w:val="006D7BDE"/>
    <w:rsid w:val="006E02BB"/>
    <w:rsid w:val="006E0342"/>
    <w:rsid w:val="006E06D6"/>
    <w:rsid w:val="006E07CC"/>
    <w:rsid w:val="006E0AB9"/>
    <w:rsid w:val="006E1916"/>
    <w:rsid w:val="006E1960"/>
    <w:rsid w:val="006E1E31"/>
    <w:rsid w:val="006E2521"/>
    <w:rsid w:val="006E2628"/>
    <w:rsid w:val="006E2D02"/>
    <w:rsid w:val="006E2DEA"/>
    <w:rsid w:val="006E39A7"/>
    <w:rsid w:val="006E41DB"/>
    <w:rsid w:val="006E44CC"/>
    <w:rsid w:val="006E49DF"/>
    <w:rsid w:val="006E5A60"/>
    <w:rsid w:val="006E7525"/>
    <w:rsid w:val="006E7714"/>
    <w:rsid w:val="006E7CF9"/>
    <w:rsid w:val="006F0BE2"/>
    <w:rsid w:val="006F0E16"/>
    <w:rsid w:val="006F1966"/>
    <w:rsid w:val="006F1DDE"/>
    <w:rsid w:val="006F1EBE"/>
    <w:rsid w:val="006F29EF"/>
    <w:rsid w:val="006F2B85"/>
    <w:rsid w:val="006F2CE0"/>
    <w:rsid w:val="006F2F62"/>
    <w:rsid w:val="006F4575"/>
    <w:rsid w:val="006F4654"/>
    <w:rsid w:val="006F4935"/>
    <w:rsid w:val="006F524B"/>
    <w:rsid w:val="006F59BA"/>
    <w:rsid w:val="006F6073"/>
    <w:rsid w:val="006F62BF"/>
    <w:rsid w:val="006F68C5"/>
    <w:rsid w:val="006F771A"/>
    <w:rsid w:val="006F77BE"/>
    <w:rsid w:val="006F7806"/>
    <w:rsid w:val="006F791C"/>
    <w:rsid w:val="006F7BC0"/>
    <w:rsid w:val="006F7CEF"/>
    <w:rsid w:val="00700A62"/>
    <w:rsid w:val="00700F96"/>
    <w:rsid w:val="007017D6"/>
    <w:rsid w:val="00701848"/>
    <w:rsid w:val="00701AE1"/>
    <w:rsid w:val="00702E79"/>
    <w:rsid w:val="00703682"/>
    <w:rsid w:val="00703C4E"/>
    <w:rsid w:val="00704A60"/>
    <w:rsid w:val="00704AAA"/>
    <w:rsid w:val="00704D22"/>
    <w:rsid w:val="00704DD6"/>
    <w:rsid w:val="0070501A"/>
    <w:rsid w:val="00705100"/>
    <w:rsid w:val="0070510A"/>
    <w:rsid w:val="007053AD"/>
    <w:rsid w:val="0070540E"/>
    <w:rsid w:val="007063FB"/>
    <w:rsid w:val="00706BE5"/>
    <w:rsid w:val="00707933"/>
    <w:rsid w:val="00707DEA"/>
    <w:rsid w:val="00710619"/>
    <w:rsid w:val="00710B8D"/>
    <w:rsid w:val="0071115A"/>
    <w:rsid w:val="007113FD"/>
    <w:rsid w:val="00711A91"/>
    <w:rsid w:val="007121D8"/>
    <w:rsid w:val="0071230B"/>
    <w:rsid w:val="0071257B"/>
    <w:rsid w:val="00712BBD"/>
    <w:rsid w:val="007131F3"/>
    <w:rsid w:val="0071377C"/>
    <w:rsid w:val="00714057"/>
    <w:rsid w:val="007140AF"/>
    <w:rsid w:val="007144B9"/>
    <w:rsid w:val="00715772"/>
    <w:rsid w:val="00716C18"/>
    <w:rsid w:val="007173A9"/>
    <w:rsid w:val="007174B2"/>
    <w:rsid w:val="007179BC"/>
    <w:rsid w:val="00717C97"/>
    <w:rsid w:val="00717D8C"/>
    <w:rsid w:val="00720593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2CA8"/>
    <w:rsid w:val="0072330F"/>
    <w:rsid w:val="007237EB"/>
    <w:rsid w:val="007238C0"/>
    <w:rsid w:val="00724516"/>
    <w:rsid w:val="00724720"/>
    <w:rsid w:val="00724839"/>
    <w:rsid w:val="0072501F"/>
    <w:rsid w:val="0072539A"/>
    <w:rsid w:val="007254B5"/>
    <w:rsid w:val="00725D8E"/>
    <w:rsid w:val="00726209"/>
    <w:rsid w:val="007262BA"/>
    <w:rsid w:val="007272E6"/>
    <w:rsid w:val="007273A3"/>
    <w:rsid w:val="007276B4"/>
    <w:rsid w:val="00727B93"/>
    <w:rsid w:val="00730242"/>
    <w:rsid w:val="00732816"/>
    <w:rsid w:val="00732F68"/>
    <w:rsid w:val="00732FC8"/>
    <w:rsid w:val="007335FD"/>
    <w:rsid w:val="007341EB"/>
    <w:rsid w:val="00734458"/>
    <w:rsid w:val="0073482C"/>
    <w:rsid w:val="00734D78"/>
    <w:rsid w:val="00734DAA"/>
    <w:rsid w:val="00735506"/>
    <w:rsid w:val="00735974"/>
    <w:rsid w:val="00736020"/>
    <w:rsid w:val="007361E6"/>
    <w:rsid w:val="00736CFA"/>
    <w:rsid w:val="00736FA0"/>
    <w:rsid w:val="00737595"/>
    <w:rsid w:val="00737869"/>
    <w:rsid w:val="00740390"/>
    <w:rsid w:val="00740671"/>
    <w:rsid w:val="007414CB"/>
    <w:rsid w:val="007416B2"/>
    <w:rsid w:val="00741998"/>
    <w:rsid w:val="00741A55"/>
    <w:rsid w:val="00741EB4"/>
    <w:rsid w:val="00741F87"/>
    <w:rsid w:val="0074201B"/>
    <w:rsid w:val="00742581"/>
    <w:rsid w:val="007435BC"/>
    <w:rsid w:val="00743952"/>
    <w:rsid w:val="00743E64"/>
    <w:rsid w:val="007451FD"/>
    <w:rsid w:val="00745D92"/>
    <w:rsid w:val="00746B98"/>
    <w:rsid w:val="00747130"/>
    <w:rsid w:val="00747B4C"/>
    <w:rsid w:val="00747DC8"/>
    <w:rsid w:val="00747E0C"/>
    <w:rsid w:val="007503FF"/>
    <w:rsid w:val="00750D1F"/>
    <w:rsid w:val="00750F36"/>
    <w:rsid w:val="00751691"/>
    <w:rsid w:val="007519EC"/>
    <w:rsid w:val="00751A15"/>
    <w:rsid w:val="00752107"/>
    <w:rsid w:val="00752863"/>
    <w:rsid w:val="0075338E"/>
    <w:rsid w:val="007533C1"/>
    <w:rsid w:val="007534C9"/>
    <w:rsid w:val="00754F35"/>
    <w:rsid w:val="00755BBE"/>
    <w:rsid w:val="00755EBB"/>
    <w:rsid w:val="00756107"/>
    <w:rsid w:val="00756918"/>
    <w:rsid w:val="00756EE0"/>
    <w:rsid w:val="0075729A"/>
    <w:rsid w:val="00757FAF"/>
    <w:rsid w:val="00757FC8"/>
    <w:rsid w:val="00760286"/>
    <w:rsid w:val="00760392"/>
    <w:rsid w:val="0076089E"/>
    <w:rsid w:val="00760A1D"/>
    <w:rsid w:val="00760F02"/>
    <w:rsid w:val="007611BB"/>
    <w:rsid w:val="00761596"/>
    <w:rsid w:val="00761ECC"/>
    <w:rsid w:val="007626B4"/>
    <w:rsid w:val="00762BEF"/>
    <w:rsid w:val="00763543"/>
    <w:rsid w:val="0076399C"/>
    <w:rsid w:val="00763A1F"/>
    <w:rsid w:val="00763A51"/>
    <w:rsid w:val="00764535"/>
    <w:rsid w:val="00765103"/>
    <w:rsid w:val="00765249"/>
    <w:rsid w:val="007652F6"/>
    <w:rsid w:val="007656AF"/>
    <w:rsid w:val="007661B1"/>
    <w:rsid w:val="00766303"/>
    <w:rsid w:val="007663B2"/>
    <w:rsid w:val="007667DC"/>
    <w:rsid w:val="00767134"/>
    <w:rsid w:val="00767BD4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2BC"/>
    <w:rsid w:val="00772697"/>
    <w:rsid w:val="00775241"/>
    <w:rsid w:val="007752AC"/>
    <w:rsid w:val="00775880"/>
    <w:rsid w:val="00775A2C"/>
    <w:rsid w:val="00775ADF"/>
    <w:rsid w:val="00776048"/>
    <w:rsid w:val="0077676E"/>
    <w:rsid w:val="00777148"/>
    <w:rsid w:val="00777AB7"/>
    <w:rsid w:val="00777CA0"/>
    <w:rsid w:val="00780304"/>
    <w:rsid w:val="007805E8"/>
    <w:rsid w:val="00780610"/>
    <w:rsid w:val="007811FE"/>
    <w:rsid w:val="007822A4"/>
    <w:rsid w:val="0078377D"/>
    <w:rsid w:val="0078454E"/>
    <w:rsid w:val="007847A4"/>
    <w:rsid w:val="00784A24"/>
    <w:rsid w:val="0078541C"/>
    <w:rsid w:val="0078544F"/>
    <w:rsid w:val="00785458"/>
    <w:rsid w:val="00785A00"/>
    <w:rsid w:val="00785BF0"/>
    <w:rsid w:val="0078660C"/>
    <w:rsid w:val="00786A91"/>
    <w:rsid w:val="00786B8A"/>
    <w:rsid w:val="0078757C"/>
    <w:rsid w:val="0078763E"/>
    <w:rsid w:val="00787847"/>
    <w:rsid w:val="00787927"/>
    <w:rsid w:val="0079048B"/>
    <w:rsid w:val="007909CA"/>
    <w:rsid w:val="00790B51"/>
    <w:rsid w:val="00791047"/>
    <w:rsid w:val="007911E3"/>
    <w:rsid w:val="00792539"/>
    <w:rsid w:val="00792595"/>
    <w:rsid w:val="00792ADF"/>
    <w:rsid w:val="00792FD5"/>
    <w:rsid w:val="00793374"/>
    <w:rsid w:val="0079388F"/>
    <w:rsid w:val="007944B8"/>
    <w:rsid w:val="0079475D"/>
    <w:rsid w:val="0079526F"/>
    <w:rsid w:val="007958B8"/>
    <w:rsid w:val="00795BBC"/>
    <w:rsid w:val="00795E65"/>
    <w:rsid w:val="0079607C"/>
    <w:rsid w:val="00796BA1"/>
    <w:rsid w:val="00796C21"/>
    <w:rsid w:val="007A0F16"/>
    <w:rsid w:val="007A1295"/>
    <w:rsid w:val="007A32F4"/>
    <w:rsid w:val="007A36C9"/>
    <w:rsid w:val="007A38F3"/>
    <w:rsid w:val="007A554A"/>
    <w:rsid w:val="007A581C"/>
    <w:rsid w:val="007A5922"/>
    <w:rsid w:val="007A6357"/>
    <w:rsid w:val="007A696E"/>
    <w:rsid w:val="007A6D6B"/>
    <w:rsid w:val="007A7F89"/>
    <w:rsid w:val="007B0B77"/>
    <w:rsid w:val="007B10CB"/>
    <w:rsid w:val="007B1351"/>
    <w:rsid w:val="007B1594"/>
    <w:rsid w:val="007B1925"/>
    <w:rsid w:val="007B1D31"/>
    <w:rsid w:val="007B2271"/>
    <w:rsid w:val="007B2D13"/>
    <w:rsid w:val="007B374E"/>
    <w:rsid w:val="007B3846"/>
    <w:rsid w:val="007B4791"/>
    <w:rsid w:val="007B562B"/>
    <w:rsid w:val="007B5914"/>
    <w:rsid w:val="007B6480"/>
    <w:rsid w:val="007B7A44"/>
    <w:rsid w:val="007B7BE0"/>
    <w:rsid w:val="007C03E2"/>
    <w:rsid w:val="007C0C9C"/>
    <w:rsid w:val="007C1A97"/>
    <w:rsid w:val="007C1ADB"/>
    <w:rsid w:val="007C3A69"/>
    <w:rsid w:val="007C4827"/>
    <w:rsid w:val="007C48AD"/>
    <w:rsid w:val="007C4B8A"/>
    <w:rsid w:val="007C5006"/>
    <w:rsid w:val="007C63B3"/>
    <w:rsid w:val="007C658E"/>
    <w:rsid w:val="007C6724"/>
    <w:rsid w:val="007C6F8C"/>
    <w:rsid w:val="007C7CD2"/>
    <w:rsid w:val="007D04F6"/>
    <w:rsid w:val="007D0C58"/>
    <w:rsid w:val="007D1115"/>
    <w:rsid w:val="007D1219"/>
    <w:rsid w:val="007D1615"/>
    <w:rsid w:val="007D202B"/>
    <w:rsid w:val="007D2367"/>
    <w:rsid w:val="007D285A"/>
    <w:rsid w:val="007D2AD6"/>
    <w:rsid w:val="007D3C94"/>
    <w:rsid w:val="007D3DBE"/>
    <w:rsid w:val="007D3E75"/>
    <w:rsid w:val="007D3EE5"/>
    <w:rsid w:val="007D4168"/>
    <w:rsid w:val="007D4CFF"/>
    <w:rsid w:val="007D52DD"/>
    <w:rsid w:val="007D53B5"/>
    <w:rsid w:val="007D6B70"/>
    <w:rsid w:val="007D7160"/>
    <w:rsid w:val="007D7569"/>
    <w:rsid w:val="007D7685"/>
    <w:rsid w:val="007D7A49"/>
    <w:rsid w:val="007D7B36"/>
    <w:rsid w:val="007D7B43"/>
    <w:rsid w:val="007D7FA6"/>
    <w:rsid w:val="007E0014"/>
    <w:rsid w:val="007E0467"/>
    <w:rsid w:val="007E0A78"/>
    <w:rsid w:val="007E0DD2"/>
    <w:rsid w:val="007E0FB0"/>
    <w:rsid w:val="007E1A9E"/>
    <w:rsid w:val="007E28D7"/>
    <w:rsid w:val="007E2D05"/>
    <w:rsid w:val="007E526C"/>
    <w:rsid w:val="007E6056"/>
    <w:rsid w:val="007E70DD"/>
    <w:rsid w:val="007E7801"/>
    <w:rsid w:val="007E7C09"/>
    <w:rsid w:val="007E7D2E"/>
    <w:rsid w:val="007E7FC4"/>
    <w:rsid w:val="007F0662"/>
    <w:rsid w:val="007F0A00"/>
    <w:rsid w:val="007F0A42"/>
    <w:rsid w:val="007F0B1F"/>
    <w:rsid w:val="007F170A"/>
    <w:rsid w:val="007F1A71"/>
    <w:rsid w:val="007F2099"/>
    <w:rsid w:val="007F217D"/>
    <w:rsid w:val="007F21E7"/>
    <w:rsid w:val="007F23C0"/>
    <w:rsid w:val="007F3225"/>
    <w:rsid w:val="007F3CAA"/>
    <w:rsid w:val="007F4013"/>
    <w:rsid w:val="007F466E"/>
    <w:rsid w:val="007F53DA"/>
    <w:rsid w:val="007F578B"/>
    <w:rsid w:val="007F5E51"/>
    <w:rsid w:val="007F5F31"/>
    <w:rsid w:val="007F6169"/>
    <w:rsid w:val="007F67AF"/>
    <w:rsid w:val="007F68FC"/>
    <w:rsid w:val="007F69A9"/>
    <w:rsid w:val="007F6DDE"/>
    <w:rsid w:val="007F6F26"/>
    <w:rsid w:val="007F7478"/>
    <w:rsid w:val="007F7543"/>
    <w:rsid w:val="007F760E"/>
    <w:rsid w:val="007F7899"/>
    <w:rsid w:val="00800EC5"/>
    <w:rsid w:val="00802D24"/>
    <w:rsid w:val="00802F53"/>
    <w:rsid w:val="00803854"/>
    <w:rsid w:val="00803C7C"/>
    <w:rsid w:val="00803FE1"/>
    <w:rsid w:val="00804806"/>
    <w:rsid w:val="008048A3"/>
    <w:rsid w:val="00804BF6"/>
    <w:rsid w:val="00805FB9"/>
    <w:rsid w:val="00806655"/>
    <w:rsid w:val="008067FB"/>
    <w:rsid w:val="0080691D"/>
    <w:rsid w:val="0080696A"/>
    <w:rsid w:val="00806AB8"/>
    <w:rsid w:val="0080797B"/>
    <w:rsid w:val="00807F49"/>
    <w:rsid w:val="008100E4"/>
    <w:rsid w:val="00810487"/>
    <w:rsid w:val="00810D90"/>
    <w:rsid w:val="008110B6"/>
    <w:rsid w:val="0081114E"/>
    <w:rsid w:val="008121CF"/>
    <w:rsid w:val="008122E7"/>
    <w:rsid w:val="008123A8"/>
    <w:rsid w:val="008125E0"/>
    <w:rsid w:val="008129ED"/>
    <w:rsid w:val="00812E34"/>
    <w:rsid w:val="0081317A"/>
    <w:rsid w:val="0081344D"/>
    <w:rsid w:val="00814516"/>
    <w:rsid w:val="008145C9"/>
    <w:rsid w:val="00814716"/>
    <w:rsid w:val="00814AEF"/>
    <w:rsid w:val="00815156"/>
    <w:rsid w:val="00815632"/>
    <w:rsid w:val="00815906"/>
    <w:rsid w:val="008164BC"/>
    <w:rsid w:val="00816C3B"/>
    <w:rsid w:val="008172E7"/>
    <w:rsid w:val="00817622"/>
    <w:rsid w:val="00817669"/>
    <w:rsid w:val="00817A8D"/>
    <w:rsid w:val="00817FA9"/>
    <w:rsid w:val="0082051A"/>
    <w:rsid w:val="0082143D"/>
    <w:rsid w:val="008218C8"/>
    <w:rsid w:val="00822377"/>
    <w:rsid w:val="00822EC3"/>
    <w:rsid w:val="00822F15"/>
    <w:rsid w:val="00823AD7"/>
    <w:rsid w:val="00825111"/>
    <w:rsid w:val="008252EC"/>
    <w:rsid w:val="00825854"/>
    <w:rsid w:val="00826A2B"/>
    <w:rsid w:val="00827056"/>
    <w:rsid w:val="00827489"/>
    <w:rsid w:val="008277D2"/>
    <w:rsid w:val="00827934"/>
    <w:rsid w:val="008301BB"/>
    <w:rsid w:val="00830631"/>
    <w:rsid w:val="0083105A"/>
    <w:rsid w:val="0083139C"/>
    <w:rsid w:val="0083161D"/>
    <w:rsid w:val="00831700"/>
    <w:rsid w:val="00831BD3"/>
    <w:rsid w:val="00831BF3"/>
    <w:rsid w:val="00832321"/>
    <w:rsid w:val="0083297B"/>
    <w:rsid w:val="00832D26"/>
    <w:rsid w:val="008335AD"/>
    <w:rsid w:val="00833AD0"/>
    <w:rsid w:val="00834333"/>
    <w:rsid w:val="00835604"/>
    <w:rsid w:val="00836396"/>
    <w:rsid w:val="00836E77"/>
    <w:rsid w:val="0083731B"/>
    <w:rsid w:val="00840064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20"/>
    <w:rsid w:val="008470B0"/>
    <w:rsid w:val="00847B48"/>
    <w:rsid w:val="00850CFF"/>
    <w:rsid w:val="0085123B"/>
    <w:rsid w:val="008514D3"/>
    <w:rsid w:val="00851862"/>
    <w:rsid w:val="00851D0B"/>
    <w:rsid w:val="00852B22"/>
    <w:rsid w:val="00852D9C"/>
    <w:rsid w:val="008532F5"/>
    <w:rsid w:val="008536EA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7A4"/>
    <w:rsid w:val="00857B52"/>
    <w:rsid w:val="0086060E"/>
    <w:rsid w:val="00860BCD"/>
    <w:rsid w:val="00861F2B"/>
    <w:rsid w:val="00862729"/>
    <w:rsid w:val="00862BA1"/>
    <w:rsid w:val="00863210"/>
    <w:rsid w:val="00863FFE"/>
    <w:rsid w:val="008640F4"/>
    <w:rsid w:val="00864C91"/>
    <w:rsid w:val="008651A1"/>
    <w:rsid w:val="00865520"/>
    <w:rsid w:val="008657F3"/>
    <w:rsid w:val="00865ACA"/>
    <w:rsid w:val="00865F09"/>
    <w:rsid w:val="00866004"/>
    <w:rsid w:val="00870258"/>
    <w:rsid w:val="00870265"/>
    <w:rsid w:val="008702BE"/>
    <w:rsid w:val="0087060B"/>
    <w:rsid w:val="008708A1"/>
    <w:rsid w:val="008724B1"/>
    <w:rsid w:val="008729B2"/>
    <w:rsid w:val="00873ABC"/>
    <w:rsid w:val="00873C62"/>
    <w:rsid w:val="00873DFD"/>
    <w:rsid w:val="00874C96"/>
    <w:rsid w:val="00875270"/>
    <w:rsid w:val="008755D2"/>
    <w:rsid w:val="0087565C"/>
    <w:rsid w:val="0087570F"/>
    <w:rsid w:val="00875774"/>
    <w:rsid w:val="008757FA"/>
    <w:rsid w:val="00875932"/>
    <w:rsid w:val="00876218"/>
    <w:rsid w:val="00876871"/>
    <w:rsid w:val="0087773F"/>
    <w:rsid w:val="00880034"/>
    <w:rsid w:val="0088052F"/>
    <w:rsid w:val="008808BE"/>
    <w:rsid w:val="00880B85"/>
    <w:rsid w:val="00880CE0"/>
    <w:rsid w:val="00880EB0"/>
    <w:rsid w:val="008816D5"/>
    <w:rsid w:val="00881AFD"/>
    <w:rsid w:val="00882176"/>
    <w:rsid w:val="00883029"/>
    <w:rsid w:val="0088333F"/>
    <w:rsid w:val="0088385A"/>
    <w:rsid w:val="00883A91"/>
    <w:rsid w:val="00883B0F"/>
    <w:rsid w:val="0088492F"/>
    <w:rsid w:val="00884EDD"/>
    <w:rsid w:val="00885039"/>
    <w:rsid w:val="00886CB6"/>
    <w:rsid w:val="00886DA0"/>
    <w:rsid w:val="00886F3A"/>
    <w:rsid w:val="0088753D"/>
    <w:rsid w:val="0088797D"/>
    <w:rsid w:val="00887F2D"/>
    <w:rsid w:val="00890456"/>
    <w:rsid w:val="00890DFB"/>
    <w:rsid w:val="00890EF6"/>
    <w:rsid w:val="00891121"/>
    <w:rsid w:val="00891F5B"/>
    <w:rsid w:val="00891F86"/>
    <w:rsid w:val="00892D68"/>
    <w:rsid w:val="00893276"/>
    <w:rsid w:val="0089338E"/>
    <w:rsid w:val="00893580"/>
    <w:rsid w:val="008939EC"/>
    <w:rsid w:val="008945EB"/>
    <w:rsid w:val="008948A0"/>
    <w:rsid w:val="00894ACA"/>
    <w:rsid w:val="00894C0C"/>
    <w:rsid w:val="00896618"/>
    <w:rsid w:val="00896F86"/>
    <w:rsid w:val="008977EB"/>
    <w:rsid w:val="008A0668"/>
    <w:rsid w:val="008A0768"/>
    <w:rsid w:val="008A0868"/>
    <w:rsid w:val="008A09D4"/>
    <w:rsid w:val="008A175B"/>
    <w:rsid w:val="008A17AC"/>
    <w:rsid w:val="008A1EC3"/>
    <w:rsid w:val="008A1ED6"/>
    <w:rsid w:val="008A2D96"/>
    <w:rsid w:val="008A31AA"/>
    <w:rsid w:val="008A3553"/>
    <w:rsid w:val="008A3A5F"/>
    <w:rsid w:val="008A42EC"/>
    <w:rsid w:val="008A4C5E"/>
    <w:rsid w:val="008A4DE0"/>
    <w:rsid w:val="008A56E6"/>
    <w:rsid w:val="008A6283"/>
    <w:rsid w:val="008A650B"/>
    <w:rsid w:val="008A694D"/>
    <w:rsid w:val="008A7AB1"/>
    <w:rsid w:val="008A7BF9"/>
    <w:rsid w:val="008A7D4E"/>
    <w:rsid w:val="008B028B"/>
    <w:rsid w:val="008B0798"/>
    <w:rsid w:val="008B0DBA"/>
    <w:rsid w:val="008B1429"/>
    <w:rsid w:val="008B2876"/>
    <w:rsid w:val="008B2D71"/>
    <w:rsid w:val="008B315F"/>
    <w:rsid w:val="008B3449"/>
    <w:rsid w:val="008B3650"/>
    <w:rsid w:val="008B38CF"/>
    <w:rsid w:val="008B3DEE"/>
    <w:rsid w:val="008B44A1"/>
    <w:rsid w:val="008B47FF"/>
    <w:rsid w:val="008B483A"/>
    <w:rsid w:val="008B4E77"/>
    <w:rsid w:val="008B53D9"/>
    <w:rsid w:val="008B5449"/>
    <w:rsid w:val="008B5A67"/>
    <w:rsid w:val="008B5AB7"/>
    <w:rsid w:val="008B5FD1"/>
    <w:rsid w:val="008B64E5"/>
    <w:rsid w:val="008B7D5D"/>
    <w:rsid w:val="008B7E4D"/>
    <w:rsid w:val="008C112F"/>
    <w:rsid w:val="008C1EB9"/>
    <w:rsid w:val="008C2829"/>
    <w:rsid w:val="008C2C76"/>
    <w:rsid w:val="008C3017"/>
    <w:rsid w:val="008C3275"/>
    <w:rsid w:val="008C3598"/>
    <w:rsid w:val="008C51B3"/>
    <w:rsid w:val="008C5237"/>
    <w:rsid w:val="008C5644"/>
    <w:rsid w:val="008C5B7D"/>
    <w:rsid w:val="008C5DC2"/>
    <w:rsid w:val="008C5F38"/>
    <w:rsid w:val="008C6CF1"/>
    <w:rsid w:val="008C6E74"/>
    <w:rsid w:val="008C70F4"/>
    <w:rsid w:val="008C746F"/>
    <w:rsid w:val="008C7F27"/>
    <w:rsid w:val="008D0130"/>
    <w:rsid w:val="008D06B0"/>
    <w:rsid w:val="008D075B"/>
    <w:rsid w:val="008D0DDC"/>
    <w:rsid w:val="008D19A8"/>
    <w:rsid w:val="008D2B97"/>
    <w:rsid w:val="008D2F05"/>
    <w:rsid w:val="008D3DD8"/>
    <w:rsid w:val="008D424F"/>
    <w:rsid w:val="008D493F"/>
    <w:rsid w:val="008D4E55"/>
    <w:rsid w:val="008D4F30"/>
    <w:rsid w:val="008D51D6"/>
    <w:rsid w:val="008D5B3F"/>
    <w:rsid w:val="008D6DDF"/>
    <w:rsid w:val="008D7453"/>
    <w:rsid w:val="008D75CB"/>
    <w:rsid w:val="008D7B5A"/>
    <w:rsid w:val="008E00BF"/>
    <w:rsid w:val="008E1B2A"/>
    <w:rsid w:val="008E1F8B"/>
    <w:rsid w:val="008E2282"/>
    <w:rsid w:val="008E263F"/>
    <w:rsid w:val="008E3108"/>
    <w:rsid w:val="008E49DD"/>
    <w:rsid w:val="008E4A5D"/>
    <w:rsid w:val="008E56B6"/>
    <w:rsid w:val="008E6143"/>
    <w:rsid w:val="008E6ABD"/>
    <w:rsid w:val="008E6B3F"/>
    <w:rsid w:val="008E7389"/>
    <w:rsid w:val="008E7502"/>
    <w:rsid w:val="008E7AB6"/>
    <w:rsid w:val="008E7B0A"/>
    <w:rsid w:val="008E7DD4"/>
    <w:rsid w:val="008F068E"/>
    <w:rsid w:val="008F0C33"/>
    <w:rsid w:val="008F0C9A"/>
    <w:rsid w:val="008F145D"/>
    <w:rsid w:val="008F180E"/>
    <w:rsid w:val="008F18AE"/>
    <w:rsid w:val="008F1F5C"/>
    <w:rsid w:val="008F2335"/>
    <w:rsid w:val="008F260A"/>
    <w:rsid w:val="008F29A2"/>
    <w:rsid w:val="008F400A"/>
    <w:rsid w:val="008F4DE2"/>
    <w:rsid w:val="008F5065"/>
    <w:rsid w:val="008F5DC1"/>
    <w:rsid w:val="008F719D"/>
    <w:rsid w:val="008F7E25"/>
    <w:rsid w:val="008F7E78"/>
    <w:rsid w:val="00900003"/>
    <w:rsid w:val="00900B22"/>
    <w:rsid w:val="00901378"/>
    <w:rsid w:val="009019B9"/>
    <w:rsid w:val="00902361"/>
    <w:rsid w:val="00902531"/>
    <w:rsid w:val="0090267F"/>
    <w:rsid w:val="0090312A"/>
    <w:rsid w:val="009032C2"/>
    <w:rsid w:val="00904438"/>
    <w:rsid w:val="0090449F"/>
    <w:rsid w:val="00904F20"/>
    <w:rsid w:val="0090517F"/>
    <w:rsid w:val="0090533B"/>
    <w:rsid w:val="00906156"/>
    <w:rsid w:val="00906816"/>
    <w:rsid w:val="00906C0F"/>
    <w:rsid w:val="009078DF"/>
    <w:rsid w:val="00907C6D"/>
    <w:rsid w:val="00907EFA"/>
    <w:rsid w:val="0091083A"/>
    <w:rsid w:val="00910A46"/>
    <w:rsid w:val="00910C5D"/>
    <w:rsid w:val="00911088"/>
    <w:rsid w:val="00911118"/>
    <w:rsid w:val="0091169A"/>
    <w:rsid w:val="0091266E"/>
    <w:rsid w:val="00912A8B"/>
    <w:rsid w:val="00912CA2"/>
    <w:rsid w:val="00912E5B"/>
    <w:rsid w:val="00913AE7"/>
    <w:rsid w:val="00914F02"/>
    <w:rsid w:val="009150C7"/>
    <w:rsid w:val="00915215"/>
    <w:rsid w:val="0091570D"/>
    <w:rsid w:val="0091584B"/>
    <w:rsid w:val="009158E0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11EB"/>
    <w:rsid w:val="00921766"/>
    <w:rsid w:val="0092180C"/>
    <w:rsid w:val="00921984"/>
    <w:rsid w:val="00921E02"/>
    <w:rsid w:val="00921FC9"/>
    <w:rsid w:val="0092213F"/>
    <w:rsid w:val="00922671"/>
    <w:rsid w:val="00922B6E"/>
    <w:rsid w:val="00922D92"/>
    <w:rsid w:val="009230F9"/>
    <w:rsid w:val="00924321"/>
    <w:rsid w:val="0092443E"/>
    <w:rsid w:val="00924E23"/>
    <w:rsid w:val="009254FF"/>
    <w:rsid w:val="0092583F"/>
    <w:rsid w:val="009259A8"/>
    <w:rsid w:val="00925A0A"/>
    <w:rsid w:val="00925D44"/>
    <w:rsid w:val="00925D6A"/>
    <w:rsid w:val="00926602"/>
    <w:rsid w:val="009266E9"/>
    <w:rsid w:val="009267C1"/>
    <w:rsid w:val="009267CB"/>
    <w:rsid w:val="00926912"/>
    <w:rsid w:val="00926A5E"/>
    <w:rsid w:val="00927B6C"/>
    <w:rsid w:val="00927C64"/>
    <w:rsid w:val="00927FBB"/>
    <w:rsid w:val="009306CA"/>
    <w:rsid w:val="00930BEC"/>
    <w:rsid w:val="00931390"/>
    <w:rsid w:val="009319B7"/>
    <w:rsid w:val="0093233A"/>
    <w:rsid w:val="00932AE1"/>
    <w:rsid w:val="00932AED"/>
    <w:rsid w:val="00933076"/>
    <w:rsid w:val="00933B71"/>
    <w:rsid w:val="00933DAB"/>
    <w:rsid w:val="00933E1A"/>
    <w:rsid w:val="00934F70"/>
    <w:rsid w:val="00935C63"/>
    <w:rsid w:val="0093681E"/>
    <w:rsid w:val="00937766"/>
    <w:rsid w:val="009378F1"/>
    <w:rsid w:val="00937ABF"/>
    <w:rsid w:val="00937F06"/>
    <w:rsid w:val="00940C9B"/>
    <w:rsid w:val="00940DFC"/>
    <w:rsid w:val="009422A8"/>
    <w:rsid w:val="00942863"/>
    <w:rsid w:val="00943484"/>
    <w:rsid w:val="009434CD"/>
    <w:rsid w:val="009438EC"/>
    <w:rsid w:val="00943FFA"/>
    <w:rsid w:val="0094404F"/>
    <w:rsid w:val="00945131"/>
    <w:rsid w:val="009456E6"/>
    <w:rsid w:val="0094579D"/>
    <w:rsid w:val="00946452"/>
    <w:rsid w:val="0094676D"/>
    <w:rsid w:val="00947237"/>
    <w:rsid w:val="00947338"/>
    <w:rsid w:val="00947D00"/>
    <w:rsid w:val="00947F64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4FE"/>
    <w:rsid w:val="00954B90"/>
    <w:rsid w:val="00954EE1"/>
    <w:rsid w:val="00954EF5"/>
    <w:rsid w:val="00955804"/>
    <w:rsid w:val="00955DC2"/>
    <w:rsid w:val="009561B0"/>
    <w:rsid w:val="00956206"/>
    <w:rsid w:val="00956484"/>
    <w:rsid w:val="0095653E"/>
    <w:rsid w:val="009566C1"/>
    <w:rsid w:val="009566EC"/>
    <w:rsid w:val="00956A54"/>
    <w:rsid w:val="00956B60"/>
    <w:rsid w:val="009570F5"/>
    <w:rsid w:val="00957885"/>
    <w:rsid w:val="009579E9"/>
    <w:rsid w:val="0096030A"/>
    <w:rsid w:val="0096041C"/>
    <w:rsid w:val="009606DB"/>
    <w:rsid w:val="00960DE9"/>
    <w:rsid w:val="00961018"/>
    <w:rsid w:val="00961039"/>
    <w:rsid w:val="00961946"/>
    <w:rsid w:val="00961A1B"/>
    <w:rsid w:val="00961C66"/>
    <w:rsid w:val="00961D11"/>
    <w:rsid w:val="00961EB2"/>
    <w:rsid w:val="00962FC7"/>
    <w:rsid w:val="0096332B"/>
    <w:rsid w:val="0096362D"/>
    <w:rsid w:val="0096382D"/>
    <w:rsid w:val="00964F78"/>
    <w:rsid w:val="009655C8"/>
    <w:rsid w:val="00966567"/>
    <w:rsid w:val="009665DB"/>
    <w:rsid w:val="00966727"/>
    <w:rsid w:val="00966DB4"/>
    <w:rsid w:val="0096714A"/>
    <w:rsid w:val="0096772E"/>
    <w:rsid w:val="009677C7"/>
    <w:rsid w:val="00970F03"/>
    <w:rsid w:val="00971980"/>
    <w:rsid w:val="009727A8"/>
    <w:rsid w:val="00972AB8"/>
    <w:rsid w:val="00972B6F"/>
    <w:rsid w:val="00972BD8"/>
    <w:rsid w:val="009730FA"/>
    <w:rsid w:val="00974EB8"/>
    <w:rsid w:val="0097567C"/>
    <w:rsid w:val="00975A2B"/>
    <w:rsid w:val="00975D52"/>
    <w:rsid w:val="00975DE8"/>
    <w:rsid w:val="00975E73"/>
    <w:rsid w:val="00976DE8"/>
    <w:rsid w:val="00977E63"/>
    <w:rsid w:val="0098040A"/>
    <w:rsid w:val="00980B57"/>
    <w:rsid w:val="00981038"/>
    <w:rsid w:val="009810F6"/>
    <w:rsid w:val="0098138C"/>
    <w:rsid w:val="009832BC"/>
    <w:rsid w:val="00983FA0"/>
    <w:rsid w:val="00984761"/>
    <w:rsid w:val="00984A00"/>
    <w:rsid w:val="00984B50"/>
    <w:rsid w:val="00984B87"/>
    <w:rsid w:val="00985180"/>
    <w:rsid w:val="00985323"/>
    <w:rsid w:val="009853CA"/>
    <w:rsid w:val="009855A4"/>
    <w:rsid w:val="00986238"/>
    <w:rsid w:val="009862B3"/>
    <w:rsid w:val="00986CAB"/>
    <w:rsid w:val="00986EDC"/>
    <w:rsid w:val="00987202"/>
    <w:rsid w:val="0098722A"/>
    <w:rsid w:val="00987482"/>
    <w:rsid w:val="00987807"/>
    <w:rsid w:val="0098785F"/>
    <w:rsid w:val="0099023E"/>
    <w:rsid w:val="009908E7"/>
    <w:rsid w:val="009909F7"/>
    <w:rsid w:val="00991C1F"/>
    <w:rsid w:val="00992557"/>
    <w:rsid w:val="00992967"/>
    <w:rsid w:val="00992A10"/>
    <w:rsid w:val="009938AC"/>
    <w:rsid w:val="00993AA6"/>
    <w:rsid w:val="00993C7A"/>
    <w:rsid w:val="009944FD"/>
    <w:rsid w:val="00994759"/>
    <w:rsid w:val="00994E87"/>
    <w:rsid w:val="00995728"/>
    <w:rsid w:val="00995920"/>
    <w:rsid w:val="00995BA5"/>
    <w:rsid w:val="00996A16"/>
    <w:rsid w:val="00996D51"/>
    <w:rsid w:val="00997082"/>
    <w:rsid w:val="00997389"/>
    <w:rsid w:val="0099747E"/>
    <w:rsid w:val="0099751B"/>
    <w:rsid w:val="009978BA"/>
    <w:rsid w:val="00997CEA"/>
    <w:rsid w:val="009A00E2"/>
    <w:rsid w:val="009A0F72"/>
    <w:rsid w:val="009A229A"/>
    <w:rsid w:val="009A26BB"/>
    <w:rsid w:val="009A3185"/>
    <w:rsid w:val="009A319E"/>
    <w:rsid w:val="009A5C98"/>
    <w:rsid w:val="009A5E3A"/>
    <w:rsid w:val="009A5EFE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9B4"/>
    <w:rsid w:val="009B2C6E"/>
    <w:rsid w:val="009B2D9B"/>
    <w:rsid w:val="009B3BD1"/>
    <w:rsid w:val="009B3E8E"/>
    <w:rsid w:val="009B44A2"/>
    <w:rsid w:val="009B4535"/>
    <w:rsid w:val="009B53A2"/>
    <w:rsid w:val="009B5918"/>
    <w:rsid w:val="009B5CDC"/>
    <w:rsid w:val="009B5DEC"/>
    <w:rsid w:val="009B673D"/>
    <w:rsid w:val="009B6A4B"/>
    <w:rsid w:val="009B7A2B"/>
    <w:rsid w:val="009C03C1"/>
    <w:rsid w:val="009C13E8"/>
    <w:rsid w:val="009C15DA"/>
    <w:rsid w:val="009C1C82"/>
    <w:rsid w:val="009C1E4A"/>
    <w:rsid w:val="009C2212"/>
    <w:rsid w:val="009C236A"/>
    <w:rsid w:val="009C2644"/>
    <w:rsid w:val="009C29E8"/>
    <w:rsid w:val="009C2B95"/>
    <w:rsid w:val="009C2CA4"/>
    <w:rsid w:val="009C30E0"/>
    <w:rsid w:val="009C3B22"/>
    <w:rsid w:val="009C3CAD"/>
    <w:rsid w:val="009C3E44"/>
    <w:rsid w:val="009C3FBD"/>
    <w:rsid w:val="009C524F"/>
    <w:rsid w:val="009C525B"/>
    <w:rsid w:val="009C5788"/>
    <w:rsid w:val="009C6264"/>
    <w:rsid w:val="009C6310"/>
    <w:rsid w:val="009C7845"/>
    <w:rsid w:val="009C78B4"/>
    <w:rsid w:val="009C7D61"/>
    <w:rsid w:val="009C7E02"/>
    <w:rsid w:val="009D06A3"/>
    <w:rsid w:val="009D0AB7"/>
    <w:rsid w:val="009D0D51"/>
    <w:rsid w:val="009D11E7"/>
    <w:rsid w:val="009D1274"/>
    <w:rsid w:val="009D1890"/>
    <w:rsid w:val="009D1A31"/>
    <w:rsid w:val="009D1C10"/>
    <w:rsid w:val="009D1E35"/>
    <w:rsid w:val="009D1F8D"/>
    <w:rsid w:val="009D21F3"/>
    <w:rsid w:val="009D24F2"/>
    <w:rsid w:val="009D2654"/>
    <w:rsid w:val="009D2895"/>
    <w:rsid w:val="009D2BF2"/>
    <w:rsid w:val="009D2FA2"/>
    <w:rsid w:val="009D3C17"/>
    <w:rsid w:val="009D503A"/>
    <w:rsid w:val="009D50E7"/>
    <w:rsid w:val="009D56DA"/>
    <w:rsid w:val="009D649C"/>
    <w:rsid w:val="009D6707"/>
    <w:rsid w:val="009D6A0D"/>
    <w:rsid w:val="009D75CE"/>
    <w:rsid w:val="009D7EE6"/>
    <w:rsid w:val="009E034A"/>
    <w:rsid w:val="009E10BE"/>
    <w:rsid w:val="009E12D8"/>
    <w:rsid w:val="009E16E5"/>
    <w:rsid w:val="009E19A9"/>
    <w:rsid w:val="009E1C10"/>
    <w:rsid w:val="009E1E1D"/>
    <w:rsid w:val="009E2064"/>
    <w:rsid w:val="009E2634"/>
    <w:rsid w:val="009E2AAE"/>
    <w:rsid w:val="009E3680"/>
    <w:rsid w:val="009E45B7"/>
    <w:rsid w:val="009E4717"/>
    <w:rsid w:val="009E5383"/>
    <w:rsid w:val="009E5BA6"/>
    <w:rsid w:val="009E5E4F"/>
    <w:rsid w:val="009E5E81"/>
    <w:rsid w:val="009E6E8E"/>
    <w:rsid w:val="009E730E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1A90"/>
    <w:rsid w:val="009F3ACA"/>
    <w:rsid w:val="009F424A"/>
    <w:rsid w:val="009F4765"/>
    <w:rsid w:val="009F6335"/>
    <w:rsid w:val="009F677A"/>
    <w:rsid w:val="009F6A8B"/>
    <w:rsid w:val="009F6D74"/>
    <w:rsid w:val="00A001AD"/>
    <w:rsid w:val="00A012C4"/>
    <w:rsid w:val="00A01EF6"/>
    <w:rsid w:val="00A02215"/>
    <w:rsid w:val="00A02980"/>
    <w:rsid w:val="00A02C99"/>
    <w:rsid w:val="00A02E05"/>
    <w:rsid w:val="00A03184"/>
    <w:rsid w:val="00A032D6"/>
    <w:rsid w:val="00A03772"/>
    <w:rsid w:val="00A04490"/>
    <w:rsid w:val="00A04660"/>
    <w:rsid w:val="00A047EF"/>
    <w:rsid w:val="00A04A3F"/>
    <w:rsid w:val="00A04C56"/>
    <w:rsid w:val="00A04F6D"/>
    <w:rsid w:val="00A05747"/>
    <w:rsid w:val="00A057ED"/>
    <w:rsid w:val="00A06021"/>
    <w:rsid w:val="00A06094"/>
    <w:rsid w:val="00A060FF"/>
    <w:rsid w:val="00A065CF"/>
    <w:rsid w:val="00A067F2"/>
    <w:rsid w:val="00A06B7D"/>
    <w:rsid w:val="00A06ECD"/>
    <w:rsid w:val="00A07D80"/>
    <w:rsid w:val="00A10553"/>
    <w:rsid w:val="00A115D9"/>
    <w:rsid w:val="00A11A4F"/>
    <w:rsid w:val="00A11B16"/>
    <w:rsid w:val="00A1340D"/>
    <w:rsid w:val="00A1459B"/>
    <w:rsid w:val="00A1536D"/>
    <w:rsid w:val="00A15636"/>
    <w:rsid w:val="00A15804"/>
    <w:rsid w:val="00A15887"/>
    <w:rsid w:val="00A15E47"/>
    <w:rsid w:val="00A16016"/>
    <w:rsid w:val="00A165AC"/>
    <w:rsid w:val="00A16B37"/>
    <w:rsid w:val="00A173AB"/>
    <w:rsid w:val="00A176A4"/>
    <w:rsid w:val="00A20177"/>
    <w:rsid w:val="00A206BF"/>
    <w:rsid w:val="00A20B45"/>
    <w:rsid w:val="00A21A9B"/>
    <w:rsid w:val="00A21D91"/>
    <w:rsid w:val="00A21F4D"/>
    <w:rsid w:val="00A2201F"/>
    <w:rsid w:val="00A22242"/>
    <w:rsid w:val="00A2335E"/>
    <w:rsid w:val="00A233D0"/>
    <w:rsid w:val="00A233D1"/>
    <w:rsid w:val="00A23969"/>
    <w:rsid w:val="00A23A4F"/>
    <w:rsid w:val="00A240D9"/>
    <w:rsid w:val="00A244A6"/>
    <w:rsid w:val="00A24A2F"/>
    <w:rsid w:val="00A256AC"/>
    <w:rsid w:val="00A257AD"/>
    <w:rsid w:val="00A2580F"/>
    <w:rsid w:val="00A260D0"/>
    <w:rsid w:val="00A26480"/>
    <w:rsid w:val="00A26A2C"/>
    <w:rsid w:val="00A27730"/>
    <w:rsid w:val="00A27900"/>
    <w:rsid w:val="00A27CD0"/>
    <w:rsid w:val="00A27DEB"/>
    <w:rsid w:val="00A27FFD"/>
    <w:rsid w:val="00A30051"/>
    <w:rsid w:val="00A3022A"/>
    <w:rsid w:val="00A30366"/>
    <w:rsid w:val="00A30E92"/>
    <w:rsid w:val="00A30FDE"/>
    <w:rsid w:val="00A312B3"/>
    <w:rsid w:val="00A31325"/>
    <w:rsid w:val="00A318BB"/>
    <w:rsid w:val="00A321CE"/>
    <w:rsid w:val="00A32957"/>
    <w:rsid w:val="00A330D7"/>
    <w:rsid w:val="00A330F5"/>
    <w:rsid w:val="00A33E97"/>
    <w:rsid w:val="00A34759"/>
    <w:rsid w:val="00A35769"/>
    <w:rsid w:val="00A35E9E"/>
    <w:rsid w:val="00A36392"/>
    <w:rsid w:val="00A363E1"/>
    <w:rsid w:val="00A36452"/>
    <w:rsid w:val="00A365D7"/>
    <w:rsid w:val="00A36F39"/>
    <w:rsid w:val="00A372E2"/>
    <w:rsid w:val="00A37BA9"/>
    <w:rsid w:val="00A40751"/>
    <w:rsid w:val="00A41616"/>
    <w:rsid w:val="00A41677"/>
    <w:rsid w:val="00A416EF"/>
    <w:rsid w:val="00A42296"/>
    <w:rsid w:val="00A42749"/>
    <w:rsid w:val="00A42818"/>
    <w:rsid w:val="00A42DEF"/>
    <w:rsid w:val="00A43489"/>
    <w:rsid w:val="00A44119"/>
    <w:rsid w:val="00A44AB6"/>
    <w:rsid w:val="00A45994"/>
    <w:rsid w:val="00A460E4"/>
    <w:rsid w:val="00A4620F"/>
    <w:rsid w:val="00A46396"/>
    <w:rsid w:val="00A463BB"/>
    <w:rsid w:val="00A46956"/>
    <w:rsid w:val="00A46B33"/>
    <w:rsid w:val="00A47EBF"/>
    <w:rsid w:val="00A5012E"/>
    <w:rsid w:val="00A50FF4"/>
    <w:rsid w:val="00A5170F"/>
    <w:rsid w:val="00A51814"/>
    <w:rsid w:val="00A51B6B"/>
    <w:rsid w:val="00A51C3E"/>
    <w:rsid w:val="00A51EE2"/>
    <w:rsid w:val="00A5216D"/>
    <w:rsid w:val="00A5295D"/>
    <w:rsid w:val="00A52E6A"/>
    <w:rsid w:val="00A53210"/>
    <w:rsid w:val="00A53C29"/>
    <w:rsid w:val="00A5471D"/>
    <w:rsid w:val="00A54FF7"/>
    <w:rsid w:val="00A55775"/>
    <w:rsid w:val="00A55BE9"/>
    <w:rsid w:val="00A562AD"/>
    <w:rsid w:val="00A569AA"/>
    <w:rsid w:val="00A56EBD"/>
    <w:rsid w:val="00A5701D"/>
    <w:rsid w:val="00A57596"/>
    <w:rsid w:val="00A576D1"/>
    <w:rsid w:val="00A57AED"/>
    <w:rsid w:val="00A57D97"/>
    <w:rsid w:val="00A60428"/>
    <w:rsid w:val="00A61682"/>
    <w:rsid w:val="00A61891"/>
    <w:rsid w:val="00A62A82"/>
    <w:rsid w:val="00A63BA2"/>
    <w:rsid w:val="00A63C47"/>
    <w:rsid w:val="00A64004"/>
    <w:rsid w:val="00A64477"/>
    <w:rsid w:val="00A647BD"/>
    <w:rsid w:val="00A64894"/>
    <w:rsid w:val="00A6497D"/>
    <w:rsid w:val="00A64DF9"/>
    <w:rsid w:val="00A65132"/>
    <w:rsid w:val="00A6522F"/>
    <w:rsid w:val="00A6560E"/>
    <w:rsid w:val="00A65D3E"/>
    <w:rsid w:val="00A65DBC"/>
    <w:rsid w:val="00A666EA"/>
    <w:rsid w:val="00A66A47"/>
    <w:rsid w:val="00A676AD"/>
    <w:rsid w:val="00A67C0E"/>
    <w:rsid w:val="00A67D4F"/>
    <w:rsid w:val="00A67E3A"/>
    <w:rsid w:val="00A67F3E"/>
    <w:rsid w:val="00A7028C"/>
    <w:rsid w:val="00A708EB"/>
    <w:rsid w:val="00A70B7F"/>
    <w:rsid w:val="00A7122B"/>
    <w:rsid w:val="00A72F36"/>
    <w:rsid w:val="00A72F3F"/>
    <w:rsid w:val="00A7340B"/>
    <w:rsid w:val="00A734AE"/>
    <w:rsid w:val="00A743B0"/>
    <w:rsid w:val="00A75163"/>
    <w:rsid w:val="00A75C8B"/>
    <w:rsid w:val="00A7640D"/>
    <w:rsid w:val="00A771A1"/>
    <w:rsid w:val="00A77DCC"/>
    <w:rsid w:val="00A800DF"/>
    <w:rsid w:val="00A80152"/>
    <w:rsid w:val="00A80740"/>
    <w:rsid w:val="00A80B27"/>
    <w:rsid w:val="00A81711"/>
    <w:rsid w:val="00A8206C"/>
    <w:rsid w:val="00A82504"/>
    <w:rsid w:val="00A8292A"/>
    <w:rsid w:val="00A82EA0"/>
    <w:rsid w:val="00A8308E"/>
    <w:rsid w:val="00A832F3"/>
    <w:rsid w:val="00A83DCC"/>
    <w:rsid w:val="00A8481F"/>
    <w:rsid w:val="00A84E4D"/>
    <w:rsid w:val="00A85303"/>
    <w:rsid w:val="00A860C6"/>
    <w:rsid w:val="00A87518"/>
    <w:rsid w:val="00A87603"/>
    <w:rsid w:val="00A877A8"/>
    <w:rsid w:val="00A87BF7"/>
    <w:rsid w:val="00A90A3E"/>
    <w:rsid w:val="00A9127D"/>
    <w:rsid w:val="00A91C0B"/>
    <w:rsid w:val="00A91DD8"/>
    <w:rsid w:val="00A92982"/>
    <w:rsid w:val="00A931A4"/>
    <w:rsid w:val="00A934A6"/>
    <w:rsid w:val="00A937AA"/>
    <w:rsid w:val="00A937D4"/>
    <w:rsid w:val="00A943C5"/>
    <w:rsid w:val="00A95222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97D04"/>
    <w:rsid w:val="00A97FDE"/>
    <w:rsid w:val="00AA05FE"/>
    <w:rsid w:val="00AA0C59"/>
    <w:rsid w:val="00AA1614"/>
    <w:rsid w:val="00AA16C7"/>
    <w:rsid w:val="00AA1DF9"/>
    <w:rsid w:val="00AA20BB"/>
    <w:rsid w:val="00AA3C25"/>
    <w:rsid w:val="00AA3D09"/>
    <w:rsid w:val="00AA3E8D"/>
    <w:rsid w:val="00AA4340"/>
    <w:rsid w:val="00AA44DD"/>
    <w:rsid w:val="00AA4E7F"/>
    <w:rsid w:val="00AA68A3"/>
    <w:rsid w:val="00AA7055"/>
    <w:rsid w:val="00AA76B1"/>
    <w:rsid w:val="00AB13A8"/>
    <w:rsid w:val="00AB1C4E"/>
    <w:rsid w:val="00AB1CC9"/>
    <w:rsid w:val="00AB2B1F"/>
    <w:rsid w:val="00AB2F19"/>
    <w:rsid w:val="00AB34BF"/>
    <w:rsid w:val="00AB3AF0"/>
    <w:rsid w:val="00AB3EC2"/>
    <w:rsid w:val="00AB48DC"/>
    <w:rsid w:val="00AB4C4A"/>
    <w:rsid w:val="00AB4C9F"/>
    <w:rsid w:val="00AB546B"/>
    <w:rsid w:val="00AB58DB"/>
    <w:rsid w:val="00AB592E"/>
    <w:rsid w:val="00AB5B3C"/>
    <w:rsid w:val="00AB6294"/>
    <w:rsid w:val="00AB632E"/>
    <w:rsid w:val="00AB6E79"/>
    <w:rsid w:val="00AB71EE"/>
    <w:rsid w:val="00AB7B61"/>
    <w:rsid w:val="00AC0B11"/>
    <w:rsid w:val="00AC1532"/>
    <w:rsid w:val="00AC1627"/>
    <w:rsid w:val="00AC1904"/>
    <w:rsid w:val="00AC1FF3"/>
    <w:rsid w:val="00AC2423"/>
    <w:rsid w:val="00AC2878"/>
    <w:rsid w:val="00AC2F42"/>
    <w:rsid w:val="00AC3033"/>
    <w:rsid w:val="00AC39E5"/>
    <w:rsid w:val="00AC3C6E"/>
    <w:rsid w:val="00AC4427"/>
    <w:rsid w:val="00AC4F3A"/>
    <w:rsid w:val="00AC52BD"/>
    <w:rsid w:val="00AC5757"/>
    <w:rsid w:val="00AC59D4"/>
    <w:rsid w:val="00AC5B3E"/>
    <w:rsid w:val="00AC5E00"/>
    <w:rsid w:val="00AC72FC"/>
    <w:rsid w:val="00AC7C47"/>
    <w:rsid w:val="00AC7C90"/>
    <w:rsid w:val="00AC7D48"/>
    <w:rsid w:val="00AC7DFA"/>
    <w:rsid w:val="00AD0226"/>
    <w:rsid w:val="00AD0A48"/>
    <w:rsid w:val="00AD1394"/>
    <w:rsid w:val="00AD1A1F"/>
    <w:rsid w:val="00AD1BA9"/>
    <w:rsid w:val="00AD2A80"/>
    <w:rsid w:val="00AD2E2E"/>
    <w:rsid w:val="00AD3112"/>
    <w:rsid w:val="00AD43C2"/>
    <w:rsid w:val="00AD4532"/>
    <w:rsid w:val="00AD4D3C"/>
    <w:rsid w:val="00AD50C6"/>
    <w:rsid w:val="00AD56BB"/>
    <w:rsid w:val="00AD56FA"/>
    <w:rsid w:val="00AD667B"/>
    <w:rsid w:val="00AD6788"/>
    <w:rsid w:val="00AD70D7"/>
    <w:rsid w:val="00AD77DD"/>
    <w:rsid w:val="00AE017B"/>
    <w:rsid w:val="00AE0B18"/>
    <w:rsid w:val="00AE127E"/>
    <w:rsid w:val="00AE190F"/>
    <w:rsid w:val="00AE231A"/>
    <w:rsid w:val="00AE2557"/>
    <w:rsid w:val="00AE31B1"/>
    <w:rsid w:val="00AE3616"/>
    <w:rsid w:val="00AE3A17"/>
    <w:rsid w:val="00AE3B96"/>
    <w:rsid w:val="00AE407C"/>
    <w:rsid w:val="00AE4BE0"/>
    <w:rsid w:val="00AE4C6C"/>
    <w:rsid w:val="00AE4E35"/>
    <w:rsid w:val="00AE5183"/>
    <w:rsid w:val="00AE5B04"/>
    <w:rsid w:val="00AE69A0"/>
    <w:rsid w:val="00AE6CF6"/>
    <w:rsid w:val="00AE6E2A"/>
    <w:rsid w:val="00AE6FB5"/>
    <w:rsid w:val="00AE7599"/>
    <w:rsid w:val="00AF0FF1"/>
    <w:rsid w:val="00AF162C"/>
    <w:rsid w:val="00AF1D22"/>
    <w:rsid w:val="00AF27AD"/>
    <w:rsid w:val="00AF2EA9"/>
    <w:rsid w:val="00AF3B67"/>
    <w:rsid w:val="00AF4340"/>
    <w:rsid w:val="00AF4464"/>
    <w:rsid w:val="00AF4751"/>
    <w:rsid w:val="00AF4FCA"/>
    <w:rsid w:val="00AF592B"/>
    <w:rsid w:val="00AF68FD"/>
    <w:rsid w:val="00AF6C8B"/>
    <w:rsid w:val="00AF73D3"/>
    <w:rsid w:val="00AF75B3"/>
    <w:rsid w:val="00AF7935"/>
    <w:rsid w:val="00AF7DB5"/>
    <w:rsid w:val="00AF7F9A"/>
    <w:rsid w:val="00B00281"/>
    <w:rsid w:val="00B0031A"/>
    <w:rsid w:val="00B003D1"/>
    <w:rsid w:val="00B00A44"/>
    <w:rsid w:val="00B00E38"/>
    <w:rsid w:val="00B0121E"/>
    <w:rsid w:val="00B01C78"/>
    <w:rsid w:val="00B02692"/>
    <w:rsid w:val="00B02F6A"/>
    <w:rsid w:val="00B031A2"/>
    <w:rsid w:val="00B038C2"/>
    <w:rsid w:val="00B03B04"/>
    <w:rsid w:val="00B03C87"/>
    <w:rsid w:val="00B03F95"/>
    <w:rsid w:val="00B0451E"/>
    <w:rsid w:val="00B04666"/>
    <w:rsid w:val="00B05130"/>
    <w:rsid w:val="00B051FB"/>
    <w:rsid w:val="00B0563B"/>
    <w:rsid w:val="00B06611"/>
    <w:rsid w:val="00B0682F"/>
    <w:rsid w:val="00B06E58"/>
    <w:rsid w:val="00B070A8"/>
    <w:rsid w:val="00B0714B"/>
    <w:rsid w:val="00B07B60"/>
    <w:rsid w:val="00B07D60"/>
    <w:rsid w:val="00B07EBD"/>
    <w:rsid w:val="00B115AE"/>
    <w:rsid w:val="00B1173A"/>
    <w:rsid w:val="00B11842"/>
    <w:rsid w:val="00B11A22"/>
    <w:rsid w:val="00B11FC1"/>
    <w:rsid w:val="00B128DE"/>
    <w:rsid w:val="00B12D59"/>
    <w:rsid w:val="00B13DBE"/>
    <w:rsid w:val="00B14277"/>
    <w:rsid w:val="00B15133"/>
    <w:rsid w:val="00B15650"/>
    <w:rsid w:val="00B161F4"/>
    <w:rsid w:val="00B163C6"/>
    <w:rsid w:val="00B16AB0"/>
    <w:rsid w:val="00B16E23"/>
    <w:rsid w:val="00B17C7D"/>
    <w:rsid w:val="00B20445"/>
    <w:rsid w:val="00B20526"/>
    <w:rsid w:val="00B20747"/>
    <w:rsid w:val="00B207FC"/>
    <w:rsid w:val="00B20BD2"/>
    <w:rsid w:val="00B22ADD"/>
    <w:rsid w:val="00B22CFE"/>
    <w:rsid w:val="00B22D75"/>
    <w:rsid w:val="00B23101"/>
    <w:rsid w:val="00B23BAD"/>
    <w:rsid w:val="00B23DB7"/>
    <w:rsid w:val="00B245F5"/>
    <w:rsid w:val="00B24D74"/>
    <w:rsid w:val="00B251EE"/>
    <w:rsid w:val="00B2598A"/>
    <w:rsid w:val="00B25B88"/>
    <w:rsid w:val="00B26306"/>
    <w:rsid w:val="00B263C6"/>
    <w:rsid w:val="00B267E4"/>
    <w:rsid w:val="00B26AA7"/>
    <w:rsid w:val="00B26D39"/>
    <w:rsid w:val="00B26DA9"/>
    <w:rsid w:val="00B27624"/>
    <w:rsid w:val="00B27AB9"/>
    <w:rsid w:val="00B27CA1"/>
    <w:rsid w:val="00B307D6"/>
    <w:rsid w:val="00B309B1"/>
    <w:rsid w:val="00B30A30"/>
    <w:rsid w:val="00B315AA"/>
    <w:rsid w:val="00B31EDE"/>
    <w:rsid w:val="00B325D0"/>
    <w:rsid w:val="00B3279A"/>
    <w:rsid w:val="00B3285A"/>
    <w:rsid w:val="00B32BE8"/>
    <w:rsid w:val="00B33E43"/>
    <w:rsid w:val="00B3457F"/>
    <w:rsid w:val="00B34A3B"/>
    <w:rsid w:val="00B34B0F"/>
    <w:rsid w:val="00B34B2C"/>
    <w:rsid w:val="00B35442"/>
    <w:rsid w:val="00B35BFB"/>
    <w:rsid w:val="00B35EBD"/>
    <w:rsid w:val="00B36138"/>
    <w:rsid w:val="00B367CC"/>
    <w:rsid w:val="00B36C16"/>
    <w:rsid w:val="00B36C8A"/>
    <w:rsid w:val="00B37BE7"/>
    <w:rsid w:val="00B4046F"/>
    <w:rsid w:val="00B4053C"/>
    <w:rsid w:val="00B407E5"/>
    <w:rsid w:val="00B40A91"/>
    <w:rsid w:val="00B40DF0"/>
    <w:rsid w:val="00B41784"/>
    <w:rsid w:val="00B41D47"/>
    <w:rsid w:val="00B4255A"/>
    <w:rsid w:val="00B42E50"/>
    <w:rsid w:val="00B433DA"/>
    <w:rsid w:val="00B43D0A"/>
    <w:rsid w:val="00B441A7"/>
    <w:rsid w:val="00B441D3"/>
    <w:rsid w:val="00B447A2"/>
    <w:rsid w:val="00B447B4"/>
    <w:rsid w:val="00B4533E"/>
    <w:rsid w:val="00B457C9"/>
    <w:rsid w:val="00B46DBD"/>
    <w:rsid w:val="00B47594"/>
    <w:rsid w:val="00B50409"/>
    <w:rsid w:val="00B50C6E"/>
    <w:rsid w:val="00B511A2"/>
    <w:rsid w:val="00B52130"/>
    <w:rsid w:val="00B52406"/>
    <w:rsid w:val="00B529A6"/>
    <w:rsid w:val="00B52ABE"/>
    <w:rsid w:val="00B5301E"/>
    <w:rsid w:val="00B5319E"/>
    <w:rsid w:val="00B54BF0"/>
    <w:rsid w:val="00B54D1A"/>
    <w:rsid w:val="00B54F58"/>
    <w:rsid w:val="00B55187"/>
    <w:rsid w:val="00B55359"/>
    <w:rsid w:val="00B55830"/>
    <w:rsid w:val="00B56736"/>
    <w:rsid w:val="00B56A21"/>
    <w:rsid w:val="00B56BA9"/>
    <w:rsid w:val="00B578B1"/>
    <w:rsid w:val="00B61022"/>
    <w:rsid w:val="00B6177C"/>
    <w:rsid w:val="00B61FF4"/>
    <w:rsid w:val="00B620AD"/>
    <w:rsid w:val="00B62405"/>
    <w:rsid w:val="00B62C2D"/>
    <w:rsid w:val="00B62E19"/>
    <w:rsid w:val="00B62F90"/>
    <w:rsid w:val="00B6331B"/>
    <w:rsid w:val="00B634A3"/>
    <w:rsid w:val="00B6380A"/>
    <w:rsid w:val="00B64097"/>
    <w:rsid w:val="00B649DF"/>
    <w:rsid w:val="00B65A1B"/>
    <w:rsid w:val="00B65CEE"/>
    <w:rsid w:val="00B668DF"/>
    <w:rsid w:val="00B66BC3"/>
    <w:rsid w:val="00B66D44"/>
    <w:rsid w:val="00B67806"/>
    <w:rsid w:val="00B67AA2"/>
    <w:rsid w:val="00B67D14"/>
    <w:rsid w:val="00B70197"/>
    <w:rsid w:val="00B707C9"/>
    <w:rsid w:val="00B70CB0"/>
    <w:rsid w:val="00B71479"/>
    <w:rsid w:val="00B71ABA"/>
    <w:rsid w:val="00B721B9"/>
    <w:rsid w:val="00B72C5A"/>
    <w:rsid w:val="00B735CB"/>
    <w:rsid w:val="00B73719"/>
    <w:rsid w:val="00B739DF"/>
    <w:rsid w:val="00B746B7"/>
    <w:rsid w:val="00B74815"/>
    <w:rsid w:val="00B74C35"/>
    <w:rsid w:val="00B75049"/>
    <w:rsid w:val="00B756D2"/>
    <w:rsid w:val="00B75A2E"/>
    <w:rsid w:val="00B75B00"/>
    <w:rsid w:val="00B75FD0"/>
    <w:rsid w:val="00B807DC"/>
    <w:rsid w:val="00B8177F"/>
    <w:rsid w:val="00B819A1"/>
    <w:rsid w:val="00B820DE"/>
    <w:rsid w:val="00B823AE"/>
    <w:rsid w:val="00B83516"/>
    <w:rsid w:val="00B8373F"/>
    <w:rsid w:val="00B842F7"/>
    <w:rsid w:val="00B848F9"/>
    <w:rsid w:val="00B8493E"/>
    <w:rsid w:val="00B84F24"/>
    <w:rsid w:val="00B859D5"/>
    <w:rsid w:val="00B85F1F"/>
    <w:rsid w:val="00B863BE"/>
    <w:rsid w:val="00B86457"/>
    <w:rsid w:val="00B8691B"/>
    <w:rsid w:val="00B86FE3"/>
    <w:rsid w:val="00B87C21"/>
    <w:rsid w:val="00B87E52"/>
    <w:rsid w:val="00B9031A"/>
    <w:rsid w:val="00B90349"/>
    <w:rsid w:val="00B903CE"/>
    <w:rsid w:val="00B90660"/>
    <w:rsid w:val="00B9066A"/>
    <w:rsid w:val="00B9088D"/>
    <w:rsid w:val="00B90BEA"/>
    <w:rsid w:val="00B90D1A"/>
    <w:rsid w:val="00B9160C"/>
    <w:rsid w:val="00B9190D"/>
    <w:rsid w:val="00B91C82"/>
    <w:rsid w:val="00B91FAF"/>
    <w:rsid w:val="00B921A1"/>
    <w:rsid w:val="00B921CE"/>
    <w:rsid w:val="00B92646"/>
    <w:rsid w:val="00B92979"/>
    <w:rsid w:val="00B92EA1"/>
    <w:rsid w:val="00B93039"/>
    <w:rsid w:val="00B93BFA"/>
    <w:rsid w:val="00B93EF5"/>
    <w:rsid w:val="00B9490C"/>
    <w:rsid w:val="00B94936"/>
    <w:rsid w:val="00B94D35"/>
    <w:rsid w:val="00B95264"/>
    <w:rsid w:val="00B952B3"/>
    <w:rsid w:val="00B95B60"/>
    <w:rsid w:val="00B9681D"/>
    <w:rsid w:val="00B96D80"/>
    <w:rsid w:val="00B97998"/>
    <w:rsid w:val="00BA0727"/>
    <w:rsid w:val="00BA0993"/>
    <w:rsid w:val="00BA0ACE"/>
    <w:rsid w:val="00BA12A8"/>
    <w:rsid w:val="00BA21B1"/>
    <w:rsid w:val="00BA309A"/>
    <w:rsid w:val="00BA3136"/>
    <w:rsid w:val="00BA384B"/>
    <w:rsid w:val="00BA45EF"/>
    <w:rsid w:val="00BA4716"/>
    <w:rsid w:val="00BA54B3"/>
    <w:rsid w:val="00BA5ADD"/>
    <w:rsid w:val="00BA60E3"/>
    <w:rsid w:val="00BA6896"/>
    <w:rsid w:val="00BA69CB"/>
    <w:rsid w:val="00BA7350"/>
    <w:rsid w:val="00BA7C4D"/>
    <w:rsid w:val="00BB02A9"/>
    <w:rsid w:val="00BB1237"/>
    <w:rsid w:val="00BB18A4"/>
    <w:rsid w:val="00BB1ECD"/>
    <w:rsid w:val="00BB339C"/>
    <w:rsid w:val="00BB37A9"/>
    <w:rsid w:val="00BB3AF1"/>
    <w:rsid w:val="00BB3BA2"/>
    <w:rsid w:val="00BB4156"/>
    <w:rsid w:val="00BB486B"/>
    <w:rsid w:val="00BB5297"/>
    <w:rsid w:val="00BB550D"/>
    <w:rsid w:val="00BB5EEB"/>
    <w:rsid w:val="00BB603E"/>
    <w:rsid w:val="00BB6595"/>
    <w:rsid w:val="00BB67C0"/>
    <w:rsid w:val="00BB6904"/>
    <w:rsid w:val="00BB690A"/>
    <w:rsid w:val="00BB711D"/>
    <w:rsid w:val="00BB7256"/>
    <w:rsid w:val="00BB728C"/>
    <w:rsid w:val="00BB7965"/>
    <w:rsid w:val="00BC0225"/>
    <w:rsid w:val="00BC036C"/>
    <w:rsid w:val="00BC0959"/>
    <w:rsid w:val="00BC0E53"/>
    <w:rsid w:val="00BC1260"/>
    <w:rsid w:val="00BC3650"/>
    <w:rsid w:val="00BC396F"/>
    <w:rsid w:val="00BC3F8B"/>
    <w:rsid w:val="00BC4269"/>
    <w:rsid w:val="00BC5121"/>
    <w:rsid w:val="00BC5BC4"/>
    <w:rsid w:val="00BC5EF7"/>
    <w:rsid w:val="00BC62BF"/>
    <w:rsid w:val="00BC6A65"/>
    <w:rsid w:val="00BC6E41"/>
    <w:rsid w:val="00BD1602"/>
    <w:rsid w:val="00BD1C11"/>
    <w:rsid w:val="00BD1D2B"/>
    <w:rsid w:val="00BD1EE3"/>
    <w:rsid w:val="00BD2010"/>
    <w:rsid w:val="00BD2554"/>
    <w:rsid w:val="00BD314A"/>
    <w:rsid w:val="00BD38D1"/>
    <w:rsid w:val="00BD4094"/>
    <w:rsid w:val="00BD43F1"/>
    <w:rsid w:val="00BD44D1"/>
    <w:rsid w:val="00BD49EE"/>
    <w:rsid w:val="00BD4BB1"/>
    <w:rsid w:val="00BD4CB3"/>
    <w:rsid w:val="00BD519C"/>
    <w:rsid w:val="00BD53AA"/>
    <w:rsid w:val="00BD53DA"/>
    <w:rsid w:val="00BD565F"/>
    <w:rsid w:val="00BD596D"/>
    <w:rsid w:val="00BD65A1"/>
    <w:rsid w:val="00BD65B5"/>
    <w:rsid w:val="00BD7329"/>
    <w:rsid w:val="00BD7AA4"/>
    <w:rsid w:val="00BD7DA6"/>
    <w:rsid w:val="00BE0208"/>
    <w:rsid w:val="00BE0306"/>
    <w:rsid w:val="00BE07C7"/>
    <w:rsid w:val="00BE0AAF"/>
    <w:rsid w:val="00BE1427"/>
    <w:rsid w:val="00BE172B"/>
    <w:rsid w:val="00BE1D24"/>
    <w:rsid w:val="00BE3028"/>
    <w:rsid w:val="00BE33A6"/>
    <w:rsid w:val="00BE5200"/>
    <w:rsid w:val="00BE54BF"/>
    <w:rsid w:val="00BE5D25"/>
    <w:rsid w:val="00BE5D91"/>
    <w:rsid w:val="00BE606C"/>
    <w:rsid w:val="00BE77AF"/>
    <w:rsid w:val="00BE7A4C"/>
    <w:rsid w:val="00BF167B"/>
    <w:rsid w:val="00BF1788"/>
    <w:rsid w:val="00BF2811"/>
    <w:rsid w:val="00BF401F"/>
    <w:rsid w:val="00BF44BC"/>
    <w:rsid w:val="00BF44E5"/>
    <w:rsid w:val="00BF512D"/>
    <w:rsid w:val="00BF56C0"/>
    <w:rsid w:val="00BF5894"/>
    <w:rsid w:val="00BF5B33"/>
    <w:rsid w:val="00BF633C"/>
    <w:rsid w:val="00BF63B5"/>
    <w:rsid w:val="00BF6611"/>
    <w:rsid w:val="00BF69F4"/>
    <w:rsid w:val="00BF6B90"/>
    <w:rsid w:val="00BF7381"/>
    <w:rsid w:val="00C00015"/>
    <w:rsid w:val="00C00641"/>
    <w:rsid w:val="00C013B0"/>
    <w:rsid w:val="00C01576"/>
    <w:rsid w:val="00C01670"/>
    <w:rsid w:val="00C01B0B"/>
    <w:rsid w:val="00C02293"/>
    <w:rsid w:val="00C022F8"/>
    <w:rsid w:val="00C03681"/>
    <w:rsid w:val="00C04BB7"/>
    <w:rsid w:val="00C0513F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1F06"/>
    <w:rsid w:val="00C121C8"/>
    <w:rsid w:val="00C125EA"/>
    <w:rsid w:val="00C126D1"/>
    <w:rsid w:val="00C12EF8"/>
    <w:rsid w:val="00C13727"/>
    <w:rsid w:val="00C13D36"/>
    <w:rsid w:val="00C14069"/>
    <w:rsid w:val="00C14696"/>
    <w:rsid w:val="00C15126"/>
    <w:rsid w:val="00C1565F"/>
    <w:rsid w:val="00C15F1A"/>
    <w:rsid w:val="00C15F38"/>
    <w:rsid w:val="00C17513"/>
    <w:rsid w:val="00C17BDB"/>
    <w:rsid w:val="00C2082A"/>
    <w:rsid w:val="00C208B3"/>
    <w:rsid w:val="00C2103B"/>
    <w:rsid w:val="00C21391"/>
    <w:rsid w:val="00C213B2"/>
    <w:rsid w:val="00C213D4"/>
    <w:rsid w:val="00C21524"/>
    <w:rsid w:val="00C2195D"/>
    <w:rsid w:val="00C21A64"/>
    <w:rsid w:val="00C2210A"/>
    <w:rsid w:val="00C22359"/>
    <w:rsid w:val="00C22E94"/>
    <w:rsid w:val="00C2444A"/>
    <w:rsid w:val="00C248B5"/>
    <w:rsid w:val="00C25F80"/>
    <w:rsid w:val="00C260EA"/>
    <w:rsid w:val="00C26905"/>
    <w:rsid w:val="00C2703B"/>
    <w:rsid w:val="00C2792E"/>
    <w:rsid w:val="00C27AC3"/>
    <w:rsid w:val="00C300D1"/>
    <w:rsid w:val="00C30AA0"/>
    <w:rsid w:val="00C30BF2"/>
    <w:rsid w:val="00C3133E"/>
    <w:rsid w:val="00C3204B"/>
    <w:rsid w:val="00C32380"/>
    <w:rsid w:val="00C325A3"/>
    <w:rsid w:val="00C3266B"/>
    <w:rsid w:val="00C32E62"/>
    <w:rsid w:val="00C32F53"/>
    <w:rsid w:val="00C33075"/>
    <w:rsid w:val="00C33155"/>
    <w:rsid w:val="00C33A78"/>
    <w:rsid w:val="00C34809"/>
    <w:rsid w:val="00C34920"/>
    <w:rsid w:val="00C35798"/>
    <w:rsid w:val="00C363E2"/>
    <w:rsid w:val="00C364BB"/>
    <w:rsid w:val="00C36CC3"/>
    <w:rsid w:val="00C372EA"/>
    <w:rsid w:val="00C37737"/>
    <w:rsid w:val="00C37885"/>
    <w:rsid w:val="00C37D66"/>
    <w:rsid w:val="00C4026F"/>
    <w:rsid w:val="00C40743"/>
    <w:rsid w:val="00C412BF"/>
    <w:rsid w:val="00C41B57"/>
    <w:rsid w:val="00C41E15"/>
    <w:rsid w:val="00C42460"/>
    <w:rsid w:val="00C424A8"/>
    <w:rsid w:val="00C4282A"/>
    <w:rsid w:val="00C42DF6"/>
    <w:rsid w:val="00C430A0"/>
    <w:rsid w:val="00C44330"/>
    <w:rsid w:val="00C4460F"/>
    <w:rsid w:val="00C44E25"/>
    <w:rsid w:val="00C45213"/>
    <w:rsid w:val="00C45534"/>
    <w:rsid w:val="00C45931"/>
    <w:rsid w:val="00C45B24"/>
    <w:rsid w:val="00C4659F"/>
    <w:rsid w:val="00C46E13"/>
    <w:rsid w:val="00C47303"/>
    <w:rsid w:val="00C47327"/>
    <w:rsid w:val="00C4738F"/>
    <w:rsid w:val="00C47562"/>
    <w:rsid w:val="00C47B70"/>
    <w:rsid w:val="00C47FD9"/>
    <w:rsid w:val="00C500DA"/>
    <w:rsid w:val="00C51073"/>
    <w:rsid w:val="00C513CA"/>
    <w:rsid w:val="00C5143C"/>
    <w:rsid w:val="00C52B39"/>
    <w:rsid w:val="00C5346F"/>
    <w:rsid w:val="00C5398A"/>
    <w:rsid w:val="00C53A57"/>
    <w:rsid w:val="00C53D91"/>
    <w:rsid w:val="00C54488"/>
    <w:rsid w:val="00C54648"/>
    <w:rsid w:val="00C5495F"/>
    <w:rsid w:val="00C54FE7"/>
    <w:rsid w:val="00C551E1"/>
    <w:rsid w:val="00C55493"/>
    <w:rsid w:val="00C5566C"/>
    <w:rsid w:val="00C55BDD"/>
    <w:rsid w:val="00C560F9"/>
    <w:rsid w:val="00C56B3A"/>
    <w:rsid w:val="00C57BC3"/>
    <w:rsid w:val="00C6035D"/>
    <w:rsid w:val="00C610A8"/>
    <w:rsid w:val="00C61C30"/>
    <w:rsid w:val="00C61C8D"/>
    <w:rsid w:val="00C61E6F"/>
    <w:rsid w:val="00C6215B"/>
    <w:rsid w:val="00C62B5B"/>
    <w:rsid w:val="00C63583"/>
    <w:rsid w:val="00C645E8"/>
    <w:rsid w:val="00C64AD1"/>
    <w:rsid w:val="00C655EF"/>
    <w:rsid w:val="00C65919"/>
    <w:rsid w:val="00C66855"/>
    <w:rsid w:val="00C67247"/>
    <w:rsid w:val="00C67616"/>
    <w:rsid w:val="00C67AA7"/>
    <w:rsid w:val="00C70F99"/>
    <w:rsid w:val="00C71151"/>
    <w:rsid w:val="00C71C68"/>
    <w:rsid w:val="00C71FF6"/>
    <w:rsid w:val="00C72CB1"/>
    <w:rsid w:val="00C72F85"/>
    <w:rsid w:val="00C73044"/>
    <w:rsid w:val="00C7453C"/>
    <w:rsid w:val="00C749E5"/>
    <w:rsid w:val="00C751B1"/>
    <w:rsid w:val="00C7525E"/>
    <w:rsid w:val="00C755F0"/>
    <w:rsid w:val="00C757D1"/>
    <w:rsid w:val="00C75FC6"/>
    <w:rsid w:val="00C76187"/>
    <w:rsid w:val="00C76B83"/>
    <w:rsid w:val="00C7737A"/>
    <w:rsid w:val="00C77804"/>
    <w:rsid w:val="00C77E2F"/>
    <w:rsid w:val="00C806B4"/>
    <w:rsid w:val="00C80A5E"/>
    <w:rsid w:val="00C812DC"/>
    <w:rsid w:val="00C81806"/>
    <w:rsid w:val="00C825EF"/>
    <w:rsid w:val="00C83525"/>
    <w:rsid w:val="00C83762"/>
    <w:rsid w:val="00C839E5"/>
    <w:rsid w:val="00C8424F"/>
    <w:rsid w:val="00C86E8A"/>
    <w:rsid w:val="00C871F1"/>
    <w:rsid w:val="00C87515"/>
    <w:rsid w:val="00C878A7"/>
    <w:rsid w:val="00C87B9B"/>
    <w:rsid w:val="00C90417"/>
    <w:rsid w:val="00C9128E"/>
    <w:rsid w:val="00C91B24"/>
    <w:rsid w:val="00C91F19"/>
    <w:rsid w:val="00C92091"/>
    <w:rsid w:val="00C923B3"/>
    <w:rsid w:val="00C928D8"/>
    <w:rsid w:val="00C92C97"/>
    <w:rsid w:val="00C92E96"/>
    <w:rsid w:val="00C92FC9"/>
    <w:rsid w:val="00C93411"/>
    <w:rsid w:val="00C9353B"/>
    <w:rsid w:val="00C935C5"/>
    <w:rsid w:val="00C93C24"/>
    <w:rsid w:val="00C94AE6"/>
    <w:rsid w:val="00C94FCA"/>
    <w:rsid w:val="00C953A7"/>
    <w:rsid w:val="00C95438"/>
    <w:rsid w:val="00C957A9"/>
    <w:rsid w:val="00C9608C"/>
    <w:rsid w:val="00C96091"/>
    <w:rsid w:val="00C961C6"/>
    <w:rsid w:val="00C97090"/>
    <w:rsid w:val="00C97D4E"/>
    <w:rsid w:val="00CA00AF"/>
    <w:rsid w:val="00CA02EF"/>
    <w:rsid w:val="00CA0300"/>
    <w:rsid w:val="00CA0D6E"/>
    <w:rsid w:val="00CA19AF"/>
    <w:rsid w:val="00CA1FFA"/>
    <w:rsid w:val="00CA20BF"/>
    <w:rsid w:val="00CA21B6"/>
    <w:rsid w:val="00CA21EE"/>
    <w:rsid w:val="00CA28B9"/>
    <w:rsid w:val="00CA3356"/>
    <w:rsid w:val="00CA38C4"/>
    <w:rsid w:val="00CA3BD8"/>
    <w:rsid w:val="00CA4270"/>
    <w:rsid w:val="00CA4D77"/>
    <w:rsid w:val="00CA4DA1"/>
    <w:rsid w:val="00CA4FB4"/>
    <w:rsid w:val="00CA5868"/>
    <w:rsid w:val="00CA5F01"/>
    <w:rsid w:val="00CA72ED"/>
    <w:rsid w:val="00CA7346"/>
    <w:rsid w:val="00CA76F9"/>
    <w:rsid w:val="00CA7AD0"/>
    <w:rsid w:val="00CA7C36"/>
    <w:rsid w:val="00CA7DC1"/>
    <w:rsid w:val="00CB0B09"/>
    <w:rsid w:val="00CB0E8F"/>
    <w:rsid w:val="00CB119B"/>
    <w:rsid w:val="00CB1245"/>
    <w:rsid w:val="00CB161B"/>
    <w:rsid w:val="00CB1B4C"/>
    <w:rsid w:val="00CB2821"/>
    <w:rsid w:val="00CB3125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4EDC"/>
    <w:rsid w:val="00CB5736"/>
    <w:rsid w:val="00CB5779"/>
    <w:rsid w:val="00CB5C2A"/>
    <w:rsid w:val="00CB60B2"/>
    <w:rsid w:val="00CB61D9"/>
    <w:rsid w:val="00CB63DA"/>
    <w:rsid w:val="00CB6636"/>
    <w:rsid w:val="00CB6638"/>
    <w:rsid w:val="00CB6969"/>
    <w:rsid w:val="00CB6ACE"/>
    <w:rsid w:val="00CB6D10"/>
    <w:rsid w:val="00CB7176"/>
    <w:rsid w:val="00CB7F35"/>
    <w:rsid w:val="00CC0A98"/>
    <w:rsid w:val="00CC112C"/>
    <w:rsid w:val="00CC12A2"/>
    <w:rsid w:val="00CC180F"/>
    <w:rsid w:val="00CC254C"/>
    <w:rsid w:val="00CC355E"/>
    <w:rsid w:val="00CC37D7"/>
    <w:rsid w:val="00CC3B7C"/>
    <w:rsid w:val="00CC3C4F"/>
    <w:rsid w:val="00CC42DB"/>
    <w:rsid w:val="00CC52BE"/>
    <w:rsid w:val="00CC5562"/>
    <w:rsid w:val="00CC5766"/>
    <w:rsid w:val="00CC5B9F"/>
    <w:rsid w:val="00CC69FC"/>
    <w:rsid w:val="00CC6C1D"/>
    <w:rsid w:val="00CC6CA2"/>
    <w:rsid w:val="00CC6D12"/>
    <w:rsid w:val="00CD015A"/>
    <w:rsid w:val="00CD0942"/>
    <w:rsid w:val="00CD0E82"/>
    <w:rsid w:val="00CD2A22"/>
    <w:rsid w:val="00CD2BF1"/>
    <w:rsid w:val="00CD2CAB"/>
    <w:rsid w:val="00CD34AC"/>
    <w:rsid w:val="00CD36D8"/>
    <w:rsid w:val="00CD380E"/>
    <w:rsid w:val="00CD3B7E"/>
    <w:rsid w:val="00CD3F6A"/>
    <w:rsid w:val="00CD4523"/>
    <w:rsid w:val="00CD5E35"/>
    <w:rsid w:val="00CD6060"/>
    <w:rsid w:val="00CD62D1"/>
    <w:rsid w:val="00CD633D"/>
    <w:rsid w:val="00CD646F"/>
    <w:rsid w:val="00CD6511"/>
    <w:rsid w:val="00CD6514"/>
    <w:rsid w:val="00CD6C66"/>
    <w:rsid w:val="00CD731F"/>
    <w:rsid w:val="00CD7985"/>
    <w:rsid w:val="00CD7DA4"/>
    <w:rsid w:val="00CE0540"/>
    <w:rsid w:val="00CE0692"/>
    <w:rsid w:val="00CE0DC7"/>
    <w:rsid w:val="00CE10A6"/>
    <w:rsid w:val="00CE1163"/>
    <w:rsid w:val="00CE1ADE"/>
    <w:rsid w:val="00CE1DC4"/>
    <w:rsid w:val="00CE24C4"/>
    <w:rsid w:val="00CE31D4"/>
    <w:rsid w:val="00CE356C"/>
    <w:rsid w:val="00CE3599"/>
    <w:rsid w:val="00CE37BF"/>
    <w:rsid w:val="00CE3A6E"/>
    <w:rsid w:val="00CE457E"/>
    <w:rsid w:val="00CE4929"/>
    <w:rsid w:val="00CE4CC2"/>
    <w:rsid w:val="00CE55F1"/>
    <w:rsid w:val="00CE580D"/>
    <w:rsid w:val="00CE5A97"/>
    <w:rsid w:val="00CE5E51"/>
    <w:rsid w:val="00CE70CD"/>
    <w:rsid w:val="00CE750D"/>
    <w:rsid w:val="00CE78A5"/>
    <w:rsid w:val="00CE7DEA"/>
    <w:rsid w:val="00CF00AE"/>
    <w:rsid w:val="00CF1165"/>
    <w:rsid w:val="00CF119E"/>
    <w:rsid w:val="00CF1ADE"/>
    <w:rsid w:val="00CF1BB9"/>
    <w:rsid w:val="00CF1CEB"/>
    <w:rsid w:val="00CF1D9C"/>
    <w:rsid w:val="00CF2820"/>
    <w:rsid w:val="00CF2C88"/>
    <w:rsid w:val="00CF3387"/>
    <w:rsid w:val="00CF3C24"/>
    <w:rsid w:val="00CF3CB1"/>
    <w:rsid w:val="00CF4C9A"/>
    <w:rsid w:val="00CF4E6A"/>
    <w:rsid w:val="00CF4F9C"/>
    <w:rsid w:val="00CF50C3"/>
    <w:rsid w:val="00CF63E6"/>
    <w:rsid w:val="00CF6868"/>
    <w:rsid w:val="00CF6FD7"/>
    <w:rsid w:val="00CF751C"/>
    <w:rsid w:val="00CF7E8A"/>
    <w:rsid w:val="00CF7F0A"/>
    <w:rsid w:val="00D00375"/>
    <w:rsid w:val="00D00465"/>
    <w:rsid w:val="00D005CA"/>
    <w:rsid w:val="00D011FC"/>
    <w:rsid w:val="00D02018"/>
    <w:rsid w:val="00D026A5"/>
    <w:rsid w:val="00D02B8C"/>
    <w:rsid w:val="00D02EC5"/>
    <w:rsid w:val="00D03F10"/>
    <w:rsid w:val="00D03F7A"/>
    <w:rsid w:val="00D0430A"/>
    <w:rsid w:val="00D054B2"/>
    <w:rsid w:val="00D06365"/>
    <w:rsid w:val="00D06391"/>
    <w:rsid w:val="00D06AF9"/>
    <w:rsid w:val="00D07D5F"/>
    <w:rsid w:val="00D111AE"/>
    <w:rsid w:val="00D11398"/>
    <w:rsid w:val="00D113F1"/>
    <w:rsid w:val="00D136B6"/>
    <w:rsid w:val="00D13780"/>
    <w:rsid w:val="00D145AE"/>
    <w:rsid w:val="00D1495D"/>
    <w:rsid w:val="00D15BEA"/>
    <w:rsid w:val="00D160F8"/>
    <w:rsid w:val="00D16511"/>
    <w:rsid w:val="00D1695D"/>
    <w:rsid w:val="00D1739D"/>
    <w:rsid w:val="00D175DB"/>
    <w:rsid w:val="00D17D84"/>
    <w:rsid w:val="00D20865"/>
    <w:rsid w:val="00D20B01"/>
    <w:rsid w:val="00D20C49"/>
    <w:rsid w:val="00D21101"/>
    <w:rsid w:val="00D21D25"/>
    <w:rsid w:val="00D21FB4"/>
    <w:rsid w:val="00D22A9F"/>
    <w:rsid w:val="00D22C08"/>
    <w:rsid w:val="00D23446"/>
    <w:rsid w:val="00D23B3F"/>
    <w:rsid w:val="00D25192"/>
    <w:rsid w:val="00D257F8"/>
    <w:rsid w:val="00D259F9"/>
    <w:rsid w:val="00D25C06"/>
    <w:rsid w:val="00D2606B"/>
    <w:rsid w:val="00D268CD"/>
    <w:rsid w:val="00D270B9"/>
    <w:rsid w:val="00D27AB2"/>
    <w:rsid w:val="00D27F22"/>
    <w:rsid w:val="00D27FE3"/>
    <w:rsid w:val="00D30101"/>
    <w:rsid w:val="00D3066E"/>
    <w:rsid w:val="00D30A96"/>
    <w:rsid w:val="00D30E9B"/>
    <w:rsid w:val="00D31369"/>
    <w:rsid w:val="00D3172A"/>
    <w:rsid w:val="00D317B0"/>
    <w:rsid w:val="00D31A49"/>
    <w:rsid w:val="00D31BDD"/>
    <w:rsid w:val="00D31F47"/>
    <w:rsid w:val="00D31FA0"/>
    <w:rsid w:val="00D32413"/>
    <w:rsid w:val="00D324E6"/>
    <w:rsid w:val="00D32FA9"/>
    <w:rsid w:val="00D33950"/>
    <w:rsid w:val="00D33A95"/>
    <w:rsid w:val="00D33DDA"/>
    <w:rsid w:val="00D343AD"/>
    <w:rsid w:val="00D3444D"/>
    <w:rsid w:val="00D3585F"/>
    <w:rsid w:val="00D35A33"/>
    <w:rsid w:val="00D365EC"/>
    <w:rsid w:val="00D40086"/>
    <w:rsid w:val="00D40D21"/>
    <w:rsid w:val="00D411AB"/>
    <w:rsid w:val="00D41C06"/>
    <w:rsid w:val="00D41E5D"/>
    <w:rsid w:val="00D41F99"/>
    <w:rsid w:val="00D42A45"/>
    <w:rsid w:val="00D42DF5"/>
    <w:rsid w:val="00D42FB1"/>
    <w:rsid w:val="00D43379"/>
    <w:rsid w:val="00D433EC"/>
    <w:rsid w:val="00D43877"/>
    <w:rsid w:val="00D439D7"/>
    <w:rsid w:val="00D43E44"/>
    <w:rsid w:val="00D44E6D"/>
    <w:rsid w:val="00D44EE1"/>
    <w:rsid w:val="00D44FB3"/>
    <w:rsid w:val="00D4601C"/>
    <w:rsid w:val="00D4605E"/>
    <w:rsid w:val="00D46F88"/>
    <w:rsid w:val="00D470AF"/>
    <w:rsid w:val="00D4730E"/>
    <w:rsid w:val="00D47414"/>
    <w:rsid w:val="00D4754A"/>
    <w:rsid w:val="00D47C64"/>
    <w:rsid w:val="00D47DF3"/>
    <w:rsid w:val="00D5076B"/>
    <w:rsid w:val="00D50B5F"/>
    <w:rsid w:val="00D512DC"/>
    <w:rsid w:val="00D514CC"/>
    <w:rsid w:val="00D527C6"/>
    <w:rsid w:val="00D527D6"/>
    <w:rsid w:val="00D52801"/>
    <w:rsid w:val="00D52B9D"/>
    <w:rsid w:val="00D52E52"/>
    <w:rsid w:val="00D533A8"/>
    <w:rsid w:val="00D5392E"/>
    <w:rsid w:val="00D53D86"/>
    <w:rsid w:val="00D545B9"/>
    <w:rsid w:val="00D54727"/>
    <w:rsid w:val="00D54BA7"/>
    <w:rsid w:val="00D54C12"/>
    <w:rsid w:val="00D557DD"/>
    <w:rsid w:val="00D55831"/>
    <w:rsid w:val="00D55BD5"/>
    <w:rsid w:val="00D55C5D"/>
    <w:rsid w:val="00D55E49"/>
    <w:rsid w:val="00D56E4E"/>
    <w:rsid w:val="00D56EB0"/>
    <w:rsid w:val="00D56FE3"/>
    <w:rsid w:val="00D574F2"/>
    <w:rsid w:val="00D577E5"/>
    <w:rsid w:val="00D57ADB"/>
    <w:rsid w:val="00D60305"/>
    <w:rsid w:val="00D60651"/>
    <w:rsid w:val="00D60A55"/>
    <w:rsid w:val="00D60D4D"/>
    <w:rsid w:val="00D60DCE"/>
    <w:rsid w:val="00D62382"/>
    <w:rsid w:val="00D62BAF"/>
    <w:rsid w:val="00D62BB7"/>
    <w:rsid w:val="00D62BD3"/>
    <w:rsid w:val="00D630C0"/>
    <w:rsid w:val="00D631B9"/>
    <w:rsid w:val="00D634F4"/>
    <w:rsid w:val="00D6350F"/>
    <w:rsid w:val="00D6390A"/>
    <w:rsid w:val="00D65285"/>
    <w:rsid w:val="00D6559A"/>
    <w:rsid w:val="00D663FF"/>
    <w:rsid w:val="00D66903"/>
    <w:rsid w:val="00D66AA7"/>
    <w:rsid w:val="00D66BB7"/>
    <w:rsid w:val="00D67150"/>
    <w:rsid w:val="00D71A3C"/>
    <w:rsid w:val="00D71E3A"/>
    <w:rsid w:val="00D72675"/>
    <w:rsid w:val="00D726BF"/>
    <w:rsid w:val="00D73300"/>
    <w:rsid w:val="00D73CB1"/>
    <w:rsid w:val="00D73CBC"/>
    <w:rsid w:val="00D749DC"/>
    <w:rsid w:val="00D74A9F"/>
    <w:rsid w:val="00D74C4C"/>
    <w:rsid w:val="00D74EA4"/>
    <w:rsid w:val="00D74F11"/>
    <w:rsid w:val="00D75338"/>
    <w:rsid w:val="00D75DD0"/>
    <w:rsid w:val="00D76359"/>
    <w:rsid w:val="00D768D3"/>
    <w:rsid w:val="00D76B47"/>
    <w:rsid w:val="00D7771D"/>
    <w:rsid w:val="00D77EC3"/>
    <w:rsid w:val="00D77EFE"/>
    <w:rsid w:val="00D803B8"/>
    <w:rsid w:val="00D813D0"/>
    <w:rsid w:val="00D81A5C"/>
    <w:rsid w:val="00D81BF8"/>
    <w:rsid w:val="00D82032"/>
    <w:rsid w:val="00D821A7"/>
    <w:rsid w:val="00D82C3C"/>
    <w:rsid w:val="00D83149"/>
    <w:rsid w:val="00D8357E"/>
    <w:rsid w:val="00D838B5"/>
    <w:rsid w:val="00D83C15"/>
    <w:rsid w:val="00D8409D"/>
    <w:rsid w:val="00D84751"/>
    <w:rsid w:val="00D84ACE"/>
    <w:rsid w:val="00D858DA"/>
    <w:rsid w:val="00D86233"/>
    <w:rsid w:val="00D86BB1"/>
    <w:rsid w:val="00D86C52"/>
    <w:rsid w:val="00D8787C"/>
    <w:rsid w:val="00D87EB7"/>
    <w:rsid w:val="00D906BE"/>
    <w:rsid w:val="00D9108F"/>
    <w:rsid w:val="00D91728"/>
    <w:rsid w:val="00D919D5"/>
    <w:rsid w:val="00D92552"/>
    <w:rsid w:val="00D93840"/>
    <w:rsid w:val="00D93BE5"/>
    <w:rsid w:val="00D93CD3"/>
    <w:rsid w:val="00D9427A"/>
    <w:rsid w:val="00D943DA"/>
    <w:rsid w:val="00D95096"/>
    <w:rsid w:val="00D951B3"/>
    <w:rsid w:val="00D95459"/>
    <w:rsid w:val="00D95EAB"/>
    <w:rsid w:val="00D95F87"/>
    <w:rsid w:val="00D96441"/>
    <w:rsid w:val="00D968E4"/>
    <w:rsid w:val="00D96E1D"/>
    <w:rsid w:val="00D973A2"/>
    <w:rsid w:val="00D974EB"/>
    <w:rsid w:val="00D97A23"/>
    <w:rsid w:val="00D97FB6"/>
    <w:rsid w:val="00DA1647"/>
    <w:rsid w:val="00DA17E5"/>
    <w:rsid w:val="00DA255B"/>
    <w:rsid w:val="00DA29D8"/>
    <w:rsid w:val="00DA2D6B"/>
    <w:rsid w:val="00DA301E"/>
    <w:rsid w:val="00DA3067"/>
    <w:rsid w:val="00DA3175"/>
    <w:rsid w:val="00DA3741"/>
    <w:rsid w:val="00DA37EF"/>
    <w:rsid w:val="00DA389D"/>
    <w:rsid w:val="00DA3F97"/>
    <w:rsid w:val="00DA481D"/>
    <w:rsid w:val="00DA49F5"/>
    <w:rsid w:val="00DA4CB7"/>
    <w:rsid w:val="00DA4DDA"/>
    <w:rsid w:val="00DA53C2"/>
    <w:rsid w:val="00DA5543"/>
    <w:rsid w:val="00DA569A"/>
    <w:rsid w:val="00DA5C90"/>
    <w:rsid w:val="00DA5DA8"/>
    <w:rsid w:val="00DA600E"/>
    <w:rsid w:val="00DA60BF"/>
    <w:rsid w:val="00DA62CA"/>
    <w:rsid w:val="00DA715C"/>
    <w:rsid w:val="00DA741A"/>
    <w:rsid w:val="00DA79B2"/>
    <w:rsid w:val="00DB03DB"/>
    <w:rsid w:val="00DB0B2D"/>
    <w:rsid w:val="00DB0DB8"/>
    <w:rsid w:val="00DB0F42"/>
    <w:rsid w:val="00DB13D6"/>
    <w:rsid w:val="00DB1B2C"/>
    <w:rsid w:val="00DB1B83"/>
    <w:rsid w:val="00DB2192"/>
    <w:rsid w:val="00DB21AC"/>
    <w:rsid w:val="00DB29CF"/>
    <w:rsid w:val="00DB3573"/>
    <w:rsid w:val="00DB40AC"/>
    <w:rsid w:val="00DB4A7A"/>
    <w:rsid w:val="00DB5ED9"/>
    <w:rsid w:val="00DB68BB"/>
    <w:rsid w:val="00DB7BC1"/>
    <w:rsid w:val="00DC0450"/>
    <w:rsid w:val="00DC0CE3"/>
    <w:rsid w:val="00DC1673"/>
    <w:rsid w:val="00DC29E4"/>
    <w:rsid w:val="00DC2B45"/>
    <w:rsid w:val="00DC313D"/>
    <w:rsid w:val="00DC34C3"/>
    <w:rsid w:val="00DC3E22"/>
    <w:rsid w:val="00DC3EB6"/>
    <w:rsid w:val="00DC407D"/>
    <w:rsid w:val="00DC5242"/>
    <w:rsid w:val="00DC53A6"/>
    <w:rsid w:val="00DC5B9C"/>
    <w:rsid w:val="00DC5F8C"/>
    <w:rsid w:val="00DC6A58"/>
    <w:rsid w:val="00DC6DE1"/>
    <w:rsid w:val="00DC6EDA"/>
    <w:rsid w:val="00DC780F"/>
    <w:rsid w:val="00DC7AC1"/>
    <w:rsid w:val="00DD157D"/>
    <w:rsid w:val="00DD15AA"/>
    <w:rsid w:val="00DD2BE8"/>
    <w:rsid w:val="00DD2C73"/>
    <w:rsid w:val="00DD2FE2"/>
    <w:rsid w:val="00DD30A1"/>
    <w:rsid w:val="00DD3402"/>
    <w:rsid w:val="00DD3413"/>
    <w:rsid w:val="00DD42A6"/>
    <w:rsid w:val="00DD46A8"/>
    <w:rsid w:val="00DD5613"/>
    <w:rsid w:val="00DD5BB4"/>
    <w:rsid w:val="00DD6861"/>
    <w:rsid w:val="00DD6D1E"/>
    <w:rsid w:val="00DD71F8"/>
    <w:rsid w:val="00DD7403"/>
    <w:rsid w:val="00DD7AB5"/>
    <w:rsid w:val="00DD7DC1"/>
    <w:rsid w:val="00DE01AE"/>
    <w:rsid w:val="00DE0592"/>
    <w:rsid w:val="00DE08C7"/>
    <w:rsid w:val="00DE090E"/>
    <w:rsid w:val="00DE0E93"/>
    <w:rsid w:val="00DE1C15"/>
    <w:rsid w:val="00DE424F"/>
    <w:rsid w:val="00DE44A1"/>
    <w:rsid w:val="00DE4897"/>
    <w:rsid w:val="00DE5BD1"/>
    <w:rsid w:val="00DE5FB3"/>
    <w:rsid w:val="00DE652B"/>
    <w:rsid w:val="00DE6F70"/>
    <w:rsid w:val="00DE7A4D"/>
    <w:rsid w:val="00DF001A"/>
    <w:rsid w:val="00DF0166"/>
    <w:rsid w:val="00DF0BF9"/>
    <w:rsid w:val="00DF15CC"/>
    <w:rsid w:val="00DF16F7"/>
    <w:rsid w:val="00DF2018"/>
    <w:rsid w:val="00DF2165"/>
    <w:rsid w:val="00DF225C"/>
    <w:rsid w:val="00DF2288"/>
    <w:rsid w:val="00DF22AC"/>
    <w:rsid w:val="00DF23B4"/>
    <w:rsid w:val="00DF43C9"/>
    <w:rsid w:val="00DF450D"/>
    <w:rsid w:val="00DF462F"/>
    <w:rsid w:val="00DF464C"/>
    <w:rsid w:val="00DF49E4"/>
    <w:rsid w:val="00DF5530"/>
    <w:rsid w:val="00DF57F8"/>
    <w:rsid w:val="00DF5811"/>
    <w:rsid w:val="00DF59C0"/>
    <w:rsid w:val="00DF6AA4"/>
    <w:rsid w:val="00DF6E6E"/>
    <w:rsid w:val="00DF7483"/>
    <w:rsid w:val="00DF7824"/>
    <w:rsid w:val="00DF788D"/>
    <w:rsid w:val="00DF7EB9"/>
    <w:rsid w:val="00DF7EF1"/>
    <w:rsid w:val="00DF7FB6"/>
    <w:rsid w:val="00E008D5"/>
    <w:rsid w:val="00E00A6D"/>
    <w:rsid w:val="00E00B6C"/>
    <w:rsid w:val="00E00D6D"/>
    <w:rsid w:val="00E01516"/>
    <w:rsid w:val="00E01792"/>
    <w:rsid w:val="00E01D35"/>
    <w:rsid w:val="00E0214E"/>
    <w:rsid w:val="00E024E4"/>
    <w:rsid w:val="00E030C8"/>
    <w:rsid w:val="00E03169"/>
    <w:rsid w:val="00E03BCA"/>
    <w:rsid w:val="00E04022"/>
    <w:rsid w:val="00E041D9"/>
    <w:rsid w:val="00E0438A"/>
    <w:rsid w:val="00E047E8"/>
    <w:rsid w:val="00E049C1"/>
    <w:rsid w:val="00E049E8"/>
    <w:rsid w:val="00E04ABB"/>
    <w:rsid w:val="00E04E95"/>
    <w:rsid w:val="00E06200"/>
    <w:rsid w:val="00E06534"/>
    <w:rsid w:val="00E06A08"/>
    <w:rsid w:val="00E07D69"/>
    <w:rsid w:val="00E07EAC"/>
    <w:rsid w:val="00E07EE1"/>
    <w:rsid w:val="00E10313"/>
    <w:rsid w:val="00E10571"/>
    <w:rsid w:val="00E106A7"/>
    <w:rsid w:val="00E107A1"/>
    <w:rsid w:val="00E109B4"/>
    <w:rsid w:val="00E10C88"/>
    <w:rsid w:val="00E116DF"/>
    <w:rsid w:val="00E11FB9"/>
    <w:rsid w:val="00E12046"/>
    <w:rsid w:val="00E13967"/>
    <w:rsid w:val="00E1411A"/>
    <w:rsid w:val="00E1476B"/>
    <w:rsid w:val="00E148CB"/>
    <w:rsid w:val="00E149E7"/>
    <w:rsid w:val="00E15C1B"/>
    <w:rsid w:val="00E15D1C"/>
    <w:rsid w:val="00E15E48"/>
    <w:rsid w:val="00E164FE"/>
    <w:rsid w:val="00E166C3"/>
    <w:rsid w:val="00E16A46"/>
    <w:rsid w:val="00E17598"/>
    <w:rsid w:val="00E17794"/>
    <w:rsid w:val="00E17919"/>
    <w:rsid w:val="00E20255"/>
    <w:rsid w:val="00E20585"/>
    <w:rsid w:val="00E20AEA"/>
    <w:rsid w:val="00E21204"/>
    <w:rsid w:val="00E2151D"/>
    <w:rsid w:val="00E21913"/>
    <w:rsid w:val="00E226D5"/>
    <w:rsid w:val="00E2357D"/>
    <w:rsid w:val="00E24738"/>
    <w:rsid w:val="00E24828"/>
    <w:rsid w:val="00E24870"/>
    <w:rsid w:val="00E24E83"/>
    <w:rsid w:val="00E25066"/>
    <w:rsid w:val="00E2557E"/>
    <w:rsid w:val="00E26C79"/>
    <w:rsid w:val="00E26DB5"/>
    <w:rsid w:val="00E2704A"/>
    <w:rsid w:val="00E27A59"/>
    <w:rsid w:val="00E308DA"/>
    <w:rsid w:val="00E30AA4"/>
    <w:rsid w:val="00E30BA2"/>
    <w:rsid w:val="00E310AE"/>
    <w:rsid w:val="00E31150"/>
    <w:rsid w:val="00E31C2E"/>
    <w:rsid w:val="00E33595"/>
    <w:rsid w:val="00E3382F"/>
    <w:rsid w:val="00E347A9"/>
    <w:rsid w:val="00E34CCA"/>
    <w:rsid w:val="00E35E02"/>
    <w:rsid w:val="00E36BEC"/>
    <w:rsid w:val="00E37D92"/>
    <w:rsid w:val="00E403EF"/>
    <w:rsid w:val="00E40AAC"/>
    <w:rsid w:val="00E41857"/>
    <w:rsid w:val="00E41E41"/>
    <w:rsid w:val="00E42835"/>
    <w:rsid w:val="00E42BBC"/>
    <w:rsid w:val="00E42DBE"/>
    <w:rsid w:val="00E436B7"/>
    <w:rsid w:val="00E44D78"/>
    <w:rsid w:val="00E45069"/>
    <w:rsid w:val="00E45B1A"/>
    <w:rsid w:val="00E464FE"/>
    <w:rsid w:val="00E46D41"/>
    <w:rsid w:val="00E4723C"/>
    <w:rsid w:val="00E477E7"/>
    <w:rsid w:val="00E50204"/>
    <w:rsid w:val="00E508EB"/>
    <w:rsid w:val="00E50D05"/>
    <w:rsid w:val="00E51080"/>
    <w:rsid w:val="00E51102"/>
    <w:rsid w:val="00E51228"/>
    <w:rsid w:val="00E515AD"/>
    <w:rsid w:val="00E52160"/>
    <w:rsid w:val="00E529F7"/>
    <w:rsid w:val="00E532E7"/>
    <w:rsid w:val="00E542C9"/>
    <w:rsid w:val="00E54A7B"/>
    <w:rsid w:val="00E54C7D"/>
    <w:rsid w:val="00E54D09"/>
    <w:rsid w:val="00E5523B"/>
    <w:rsid w:val="00E55845"/>
    <w:rsid w:val="00E55849"/>
    <w:rsid w:val="00E56014"/>
    <w:rsid w:val="00E5604F"/>
    <w:rsid w:val="00E56207"/>
    <w:rsid w:val="00E57F28"/>
    <w:rsid w:val="00E6067A"/>
    <w:rsid w:val="00E6094F"/>
    <w:rsid w:val="00E61B18"/>
    <w:rsid w:val="00E61DFD"/>
    <w:rsid w:val="00E6280D"/>
    <w:rsid w:val="00E62D82"/>
    <w:rsid w:val="00E6308F"/>
    <w:rsid w:val="00E637F9"/>
    <w:rsid w:val="00E63F18"/>
    <w:rsid w:val="00E643FE"/>
    <w:rsid w:val="00E645DE"/>
    <w:rsid w:val="00E648D0"/>
    <w:rsid w:val="00E64AF8"/>
    <w:rsid w:val="00E64D70"/>
    <w:rsid w:val="00E6556A"/>
    <w:rsid w:val="00E65599"/>
    <w:rsid w:val="00E6614B"/>
    <w:rsid w:val="00E66165"/>
    <w:rsid w:val="00E66325"/>
    <w:rsid w:val="00E663A0"/>
    <w:rsid w:val="00E66532"/>
    <w:rsid w:val="00E666DF"/>
    <w:rsid w:val="00E66D39"/>
    <w:rsid w:val="00E6796A"/>
    <w:rsid w:val="00E67A85"/>
    <w:rsid w:val="00E70447"/>
    <w:rsid w:val="00E7112F"/>
    <w:rsid w:val="00E71DD8"/>
    <w:rsid w:val="00E7231A"/>
    <w:rsid w:val="00E73193"/>
    <w:rsid w:val="00E7345D"/>
    <w:rsid w:val="00E73715"/>
    <w:rsid w:val="00E73C38"/>
    <w:rsid w:val="00E74219"/>
    <w:rsid w:val="00E7459D"/>
    <w:rsid w:val="00E74D32"/>
    <w:rsid w:val="00E75592"/>
    <w:rsid w:val="00E75B0A"/>
    <w:rsid w:val="00E75D76"/>
    <w:rsid w:val="00E75DCE"/>
    <w:rsid w:val="00E75F67"/>
    <w:rsid w:val="00E75FCC"/>
    <w:rsid w:val="00E764FD"/>
    <w:rsid w:val="00E76CC8"/>
    <w:rsid w:val="00E77EDC"/>
    <w:rsid w:val="00E801E4"/>
    <w:rsid w:val="00E801E6"/>
    <w:rsid w:val="00E804B4"/>
    <w:rsid w:val="00E80C99"/>
    <w:rsid w:val="00E81AAB"/>
    <w:rsid w:val="00E8262A"/>
    <w:rsid w:val="00E82800"/>
    <w:rsid w:val="00E82DE7"/>
    <w:rsid w:val="00E82F77"/>
    <w:rsid w:val="00E83386"/>
    <w:rsid w:val="00E834BD"/>
    <w:rsid w:val="00E8358E"/>
    <w:rsid w:val="00E83E7E"/>
    <w:rsid w:val="00E84896"/>
    <w:rsid w:val="00E84AA0"/>
    <w:rsid w:val="00E84E0D"/>
    <w:rsid w:val="00E85165"/>
    <w:rsid w:val="00E85806"/>
    <w:rsid w:val="00E85B17"/>
    <w:rsid w:val="00E86001"/>
    <w:rsid w:val="00E8613E"/>
    <w:rsid w:val="00E869BE"/>
    <w:rsid w:val="00E8708D"/>
    <w:rsid w:val="00E87B55"/>
    <w:rsid w:val="00E903A5"/>
    <w:rsid w:val="00E9122D"/>
    <w:rsid w:val="00E9272E"/>
    <w:rsid w:val="00E92CD1"/>
    <w:rsid w:val="00E93EA9"/>
    <w:rsid w:val="00E944AF"/>
    <w:rsid w:val="00E953CB"/>
    <w:rsid w:val="00E95C7B"/>
    <w:rsid w:val="00E96634"/>
    <w:rsid w:val="00E968BD"/>
    <w:rsid w:val="00E96D23"/>
    <w:rsid w:val="00EA04AB"/>
    <w:rsid w:val="00EA06B8"/>
    <w:rsid w:val="00EA0A3F"/>
    <w:rsid w:val="00EA1028"/>
    <w:rsid w:val="00EA1637"/>
    <w:rsid w:val="00EA23C0"/>
    <w:rsid w:val="00EA43CC"/>
    <w:rsid w:val="00EA4ECB"/>
    <w:rsid w:val="00EA634E"/>
    <w:rsid w:val="00EA6BD6"/>
    <w:rsid w:val="00EA6C23"/>
    <w:rsid w:val="00EA73CB"/>
    <w:rsid w:val="00EA79EF"/>
    <w:rsid w:val="00EB06A6"/>
    <w:rsid w:val="00EB08BD"/>
    <w:rsid w:val="00EB1445"/>
    <w:rsid w:val="00EB1B13"/>
    <w:rsid w:val="00EB2A52"/>
    <w:rsid w:val="00EB39A4"/>
    <w:rsid w:val="00EB3BD0"/>
    <w:rsid w:val="00EB3C16"/>
    <w:rsid w:val="00EB4520"/>
    <w:rsid w:val="00EB5186"/>
    <w:rsid w:val="00EB54A5"/>
    <w:rsid w:val="00EB57D4"/>
    <w:rsid w:val="00EB5B0A"/>
    <w:rsid w:val="00EB6652"/>
    <w:rsid w:val="00EB665F"/>
    <w:rsid w:val="00EB6A44"/>
    <w:rsid w:val="00EB6F51"/>
    <w:rsid w:val="00EB792E"/>
    <w:rsid w:val="00EB7BD5"/>
    <w:rsid w:val="00EC009E"/>
    <w:rsid w:val="00EC012A"/>
    <w:rsid w:val="00EC0264"/>
    <w:rsid w:val="00EC1111"/>
    <w:rsid w:val="00EC118F"/>
    <w:rsid w:val="00EC1B94"/>
    <w:rsid w:val="00EC1D30"/>
    <w:rsid w:val="00EC22BA"/>
    <w:rsid w:val="00EC30F2"/>
    <w:rsid w:val="00EC3157"/>
    <w:rsid w:val="00EC331B"/>
    <w:rsid w:val="00EC369A"/>
    <w:rsid w:val="00EC3DDC"/>
    <w:rsid w:val="00EC429E"/>
    <w:rsid w:val="00EC4C4E"/>
    <w:rsid w:val="00EC6242"/>
    <w:rsid w:val="00EC643C"/>
    <w:rsid w:val="00EC64B9"/>
    <w:rsid w:val="00EC68E8"/>
    <w:rsid w:val="00EC71C6"/>
    <w:rsid w:val="00EC7F37"/>
    <w:rsid w:val="00ED03D5"/>
    <w:rsid w:val="00ED0441"/>
    <w:rsid w:val="00ED05BC"/>
    <w:rsid w:val="00ED08E3"/>
    <w:rsid w:val="00ED0AC4"/>
    <w:rsid w:val="00ED12BB"/>
    <w:rsid w:val="00ED15B5"/>
    <w:rsid w:val="00ED1A16"/>
    <w:rsid w:val="00ED1F26"/>
    <w:rsid w:val="00ED21DF"/>
    <w:rsid w:val="00ED2A05"/>
    <w:rsid w:val="00ED3456"/>
    <w:rsid w:val="00ED388D"/>
    <w:rsid w:val="00ED3BF1"/>
    <w:rsid w:val="00ED3FF3"/>
    <w:rsid w:val="00ED41C1"/>
    <w:rsid w:val="00ED443A"/>
    <w:rsid w:val="00ED47F7"/>
    <w:rsid w:val="00ED4DA3"/>
    <w:rsid w:val="00ED5195"/>
    <w:rsid w:val="00ED5444"/>
    <w:rsid w:val="00ED5F6F"/>
    <w:rsid w:val="00ED5FAA"/>
    <w:rsid w:val="00ED6097"/>
    <w:rsid w:val="00ED6245"/>
    <w:rsid w:val="00ED687C"/>
    <w:rsid w:val="00ED6F9A"/>
    <w:rsid w:val="00ED721A"/>
    <w:rsid w:val="00ED7CBF"/>
    <w:rsid w:val="00EE02D0"/>
    <w:rsid w:val="00EE0BC7"/>
    <w:rsid w:val="00EE16CC"/>
    <w:rsid w:val="00EE1C9C"/>
    <w:rsid w:val="00EE1D93"/>
    <w:rsid w:val="00EE2190"/>
    <w:rsid w:val="00EE221C"/>
    <w:rsid w:val="00EE2230"/>
    <w:rsid w:val="00EE25E6"/>
    <w:rsid w:val="00EE36A8"/>
    <w:rsid w:val="00EE36CE"/>
    <w:rsid w:val="00EE3B2E"/>
    <w:rsid w:val="00EE3C0A"/>
    <w:rsid w:val="00EE4838"/>
    <w:rsid w:val="00EE505D"/>
    <w:rsid w:val="00EE50A7"/>
    <w:rsid w:val="00EE596D"/>
    <w:rsid w:val="00EE5D8F"/>
    <w:rsid w:val="00EF0086"/>
    <w:rsid w:val="00EF0DE4"/>
    <w:rsid w:val="00EF17AF"/>
    <w:rsid w:val="00EF1B42"/>
    <w:rsid w:val="00EF1C44"/>
    <w:rsid w:val="00EF337F"/>
    <w:rsid w:val="00EF3C1D"/>
    <w:rsid w:val="00EF3DB9"/>
    <w:rsid w:val="00EF3EFF"/>
    <w:rsid w:val="00EF41BB"/>
    <w:rsid w:val="00EF450A"/>
    <w:rsid w:val="00EF4E1F"/>
    <w:rsid w:val="00EF6F57"/>
    <w:rsid w:val="00EF7763"/>
    <w:rsid w:val="00EF7A46"/>
    <w:rsid w:val="00F007BF"/>
    <w:rsid w:val="00F012B0"/>
    <w:rsid w:val="00F016E6"/>
    <w:rsid w:val="00F01EDF"/>
    <w:rsid w:val="00F023BB"/>
    <w:rsid w:val="00F02864"/>
    <w:rsid w:val="00F03202"/>
    <w:rsid w:val="00F0395B"/>
    <w:rsid w:val="00F03CE0"/>
    <w:rsid w:val="00F03DFE"/>
    <w:rsid w:val="00F04187"/>
    <w:rsid w:val="00F04764"/>
    <w:rsid w:val="00F05395"/>
    <w:rsid w:val="00F05D3F"/>
    <w:rsid w:val="00F06306"/>
    <w:rsid w:val="00F06B93"/>
    <w:rsid w:val="00F06C6B"/>
    <w:rsid w:val="00F075A2"/>
    <w:rsid w:val="00F077BE"/>
    <w:rsid w:val="00F10836"/>
    <w:rsid w:val="00F10C39"/>
    <w:rsid w:val="00F10FFF"/>
    <w:rsid w:val="00F1101F"/>
    <w:rsid w:val="00F118CA"/>
    <w:rsid w:val="00F118DE"/>
    <w:rsid w:val="00F121B5"/>
    <w:rsid w:val="00F13224"/>
    <w:rsid w:val="00F13B46"/>
    <w:rsid w:val="00F13DC5"/>
    <w:rsid w:val="00F145A6"/>
    <w:rsid w:val="00F154C2"/>
    <w:rsid w:val="00F15C59"/>
    <w:rsid w:val="00F165BC"/>
    <w:rsid w:val="00F1675C"/>
    <w:rsid w:val="00F16B45"/>
    <w:rsid w:val="00F16C02"/>
    <w:rsid w:val="00F20565"/>
    <w:rsid w:val="00F20723"/>
    <w:rsid w:val="00F207A0"/>
    <w:rsid w:val="00F20924"/>
    <w:rsid w:val="00F20D40"/>
    <w:rsid w:val="00F21F02"/>
    <w:rsid w:val="00F221D3"/>
    <w:rsid w:val="00F23674"/>
    <w:rsid w:val="00F241AD"/>
    <w:rsid w:val="00F243DE"/>
    <w:rsid w:val="00F24455"/>
    <w:rsid w:val="00F24746"/>
    <w:rsid w:val="00F25970"/>
    <w:rsid w:val="00F25F1F"/>
    <w:rsid w:val="00F26347"/>
    <w:rsid w:val="00F26793"/>
    <w:rsid w:val="00F26998"/>
    <w:rsid w:val="00F26DC1"/>
    <w:rsid w:val="00F2749A"/>
    <w:rsid w:val="00F27C16"/>
    <w:rsid w:val="00F30065"/>
    <w:rsid w:val="00F305C1"/>
    <w:rsid w:val="00F30CE2"/>
    <w:rsid w:val="00F30D6F"/>
    <w:rsid w:val="00F30DBF"/>
    <w:rsid w:val="00F31144"/>
    <w:rsid w:val="00F32060"/>
    <w:rsid w:val="00F322D2"/>
    <w:rsid w:val="00F32440"/>
    <w:rsid w:val="00F32779"/>
    <w:rsid w:val="00F32AA7"/>
    <w:rsid w:val="00F32FC2"/>
    <w:rsid w:val="00F330B7"/>
    <w:rsid w:val="00F33657"/>
    <w:rsid w:val="00F33FB2"/>
    <w:rsid w:val="00F3412F"/>
    <w:rsid w:val="00F342AF"/>
    <w:rsid w:val="00F344B8"/>
    <w:rsid w:val="00F348D8"/>
    <w:rsid w:val="00F3531F"/>
    <w:rsid w:val="00F35647"/>
    <w:rsid w:val="00F35A35"/>
    <w:rsid w:val="00F35BEA"/>
    <w:rsid w:val="00F3628B"/>
    <w:rsid w:val="00F36394"/>
    <w:rsid w:val="00F36B8C"/>
    <w:rsid w:val="00F36EB1"/>
    <w:rsid w:val="00F370BA"/>
    <w:rsid w:val="00F3718C"/>
    <w:rsid w:val="00F37B97"/>
    <w:rsid w:val="00F37F8A"/>
    <w:rsid w:val="00F40250"/>
    <w:rsid w:val="00F4038B"/>
    <w:rsid w:val="00F418CE"/>
    <w:rsid w:val="00F42260"/>
    <w:rsid w:val="00F42DAE"/>
    <w:rsid w:val="00F42DC3"/>
    <w:rsid w:val="00F4328E"/>
    <w:rsid w:val="00F4374F"/>
    <w:rsid w:val="00F43901"/>
    <w:rsid w:val="00F43D0D"/>
    <w:rsid w:val="00F43E5A"/>
    <w:rsid w:val="00F4444B"/>
    <w:rsid w:val="00F44974"/>
    <w:rsid w:val="00F45266"/>
    <w:rsid w:val="00F454D4"/>
    <w:rsid w:val="00F45B77"/>
    <w:rsid w:val="00F45E9D"/>
    <w:rsid w:val="00F45FD2"/>
    <w:rsid w:val="00F463B6"/>
    <w:rsid w:val="00F46788"/>
    <w:rsid w:val="00F47514"/>
    <w:rsid w:val="00F476DB"/>
    <w:rsid w:val="00F50C0B"/>
    <w:rsid w:val="00F50D54"/>
    <w:rsid w:val="00F51768"/>
    <w:rsid w:val="00F521C6"/>
    <w:rsid w:val="00F534DA"/>
    <w:rsid w:val="00F540E4"/>
    <w:rsid w:val="00F544F8"/>
    <w:rsid w:val="00F55264"/>
    <w:rsid w:val="00F555B3"/>
    <w:rsid w:val="00F558C2"/>
    <w:rsid w:val="00F55BDF"/>
    <w:rsid w:val="00F55EE2"/>
    <w:rsid w:val="00F56602"/>
    <w:rsid w:val="00F57309"/>
    <w:rsid w:val="00F574AC"/>
    <w:rsid w:val="00F57570"/>
    <w:rsid w:val="00F57ED0"/>
    <w:rsid w:val="00F60B83"/>
    <w:rsid w:val="00F60E67"/>
    <w:rsid w:val="00F61815"/>
    <w:rsid w:val="00F61BA3"/>
    <w:rsid w:val="00F61D7B"/>
    <w:rsid w:val="00F62177"/>
    <w:rsid w:val="00F627DD"/>
    <w:rsid w:val="00F62BD2"/>
    <w:rsid w:val="00F63126"/>
    <w:rsid w:val="00F63531"/>
    <w:rsid w:val="00F63C13"/>
    <w:rsid w:val="00F63D16"/>
    <w:rsid w:val="00F6459B"/>
    <w:rsid w:val="00F66131"/>
    <w:rsid w:val="00F666D7"/>
    <w:rsid w:val="00F66991"/>
    <w:rsid w:val="00F67376"/>
    <w:rsid w:val="00F67FB2"/>
    <w:rsid w:val="00F700C8"/>
    <w:rsid w:val="00F70260"/>
    <w:rsid w:val="00F708D4"/>
    <w:rsid w:val="00F70E87"/>
    <w:rsid w:val="00F70E9D"/>
    <w:rsid w:val="00F710BD"/>
    <w:rsid w:val="00F712EA"/>
    <w:rsid w:val="00F71468"/>
    <w:rsid w:val="00F7228B"/>
    <w:rsid w:val="00F72CA1"/>
    <w:rsid w:val="00F7342B"/>
    <w:rsid w:val="00F7385B"/>
    <w:rsid w:val="00F73DDD"/>
    <w:rsid w:val="00F74125"/>
    <w:rsid w:val="00F743FF"/>
    <w:rsid w:val="00F74957"/>
    <w:rsid w:val="00F75538"/>
    <w:rsid w:val="00F75EAC"/>
    <w:rsid w:val="00F7631F"/>
    <w:rsid w:val="00F764A8"/>
    <w:rsid w:val="00F769B7"/>
    <w:rsid w:val="00F76ADA"/>
    <w:rsid w:val="00F76C5F"/>
    <w:rsid w:val="00F771F2"/>
    <w:rsid w:val="00F804A6"/>
    <w:rsid w:val="00F80681"/>
    <w:rsid w:val="00F80B47"/>
    <w:rsid w:val="00F81473"/>
    <w:rsid w:val="00F8228B"/>
    <w:rsid w:val="00F82B01"/>
    <w:rsid w:val="00F83725"/>
    <w:rsid w:val="00F83E94"/>
    <w:rsid w:val="00F83FC1"/>
    <w:rsid w:val="00F84AEA"/>
    <w:rsid w:val="00F85535"/>
    <w:rsid w:val="00F85645"/>
    <w:rsid w:val="00F86946"/>
    <w:rsid w:val="00F86C83"/>
    <w:rsid w:val="00F86F3F"/>
    <w:rsid w:val="00F9126D"/>
    <w:rsid w:val="00F913D4"/>
    <w:rsid w:val="00F91888"/>
    <w:rsid w:val="00F918C1"/>
    <w:rsid w:val="00F91AEA"/>
    <w:rsid w:val="00F91BCD"/>
    <w:rsid w:val="00F92AF3"/>
    <w:rsid w:val="00F92B24"/>
    <w:rsid w:val="00F92FE7"/>
    <w:rsid w:val="00F9338B"/>
    <w:rsid w:val="00F940BA"/>
    <w:rsid w:val="00F9499D"/>
    <w:rsid w:val="00F956B9"/>
    <w:rsid w:val="00F9585B"/>
    <w:rsid w:val="00F95A96"/>
    <w:rsid w:val="00F96347"/>
    <w:rsid w:val="00F96628"/>
    <w:rsid w:val="00FA058E"/>
    <w:rsid w:val="00FA0723"/>
    <w:rsid w:val="00FA0866"/>
    <w:rsid w:val="00FA186D"/>
    <w:rsid w:val="00FA1C8C"/>
    <w:rsid w:val="00FA294A"/>
    <w:rsid w:val="00FA52A3"/>
    <w:rsid w:val="00FA5F19"/>
    <w:rsid w:val="00FA69D7"/>
    <w:rsid w:val="00FA6EEC"/>
    <w:rsid w:val="00FA7091"/>
    <w:rsid w:val="00FB01D5"/>
    <w:rsid w:val="00FB02A2"/>
    <w:rsid w:val="00FB042A"/>
    <w:rsid w:val="00FB08DF"/>
    <w:rsid w:val="00FB0BC2"/>
    <w:rsid w:val="00FB1120"/>
    <w:rsid w:val="00FB1B4C"/>
    <w:rsid w:val="00FB21D4"/>
    <w:rsid w:val="00FB26FC"/>
    <w:rsid w:val="00FB28DA"/>
    <w:rsid w:val="00FB2DC7"/>
    <w:rsid w:val="00FB31C2"/>
    <w:rsid w:val="00FB3F47"/>
    <w:rsid w:val="00FB4001"/>
    <w:rsid w:val="00FB41B5"/>
    <w:rsid w:val="00FB41D3"/>
    <w:rsid w:val="00FB4275"/>
    <w:rsid w:val="00FB4A31"/>
    <w:rsid w:val="00FB4CD6"/>
    <w:rsid w:val="00FB5216"/>
    <w:rsid w:val="00FB5848"/>
    <w:rsid w:val="00FB6571"/>
    <w:rsid w:val="00FB69E9"/>
    <w:rsid w:val="00FB6B6B"/>
    <w:rsid w:val="00FB705B"/>
    <w:rsid w:val="00FB7BED"/>
    <w:rsid w:val="00FB7C34"/>
    <w:rsid w:val="00FB7E58"/>
    <w:rsid w:val="00FB7F90"/>
    <w:rsid w:val="00FC0A0F"/>
    <w:rsid w:val="00FC0C66"/>
    <w:rsid w:val="00FC0DC0"/>
    <w:rsid w:val="00FC0E14"/>
    <w:rsid w:val="00FC1453"/>
    <w:rsid w:val="00FC1894"/>
    <w:rsid w:val="00FC1E74"/>
    <w:rsid w:val="00FC31FF"/>
    <w:rsid w:val="00FC3411"/>
    <w:rsid w:val="00FC3588"/>
    <w:rsid w:val="00FC3693"/>
    <w:rsid w:val="00FC3825"/>
    <w:rsid w:val="00FC474F"/>
    <w:rsid w:val="00FC47B8"/>
    <w:rsid w:val="00FC48DD"/>
    <w:rsid w:val="00FC495D"/>
    <w:rsid w:val="00FC4A12"/>
    <w:rsid w:val="00FC4C43"/>
    <w:rsid w:val="00FC5714"/>
    <w:rsid w:val="00FC5BFD"/>
    <w:rsid w:val="00FC5E19"/>
    <w:rsid w:val="00FC60E8"/>
    <w:rsid w:val="00FC6379"/>
    <w:rsid w:val="00FC642C"/>
    <w:rsid w:val="00FC6E05"/>
    <w:rsid w:val="00FC70CA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20D8"/>
    <w:rsid w:val="00FD26F4"/>
    <w:rsid w:val="00FD29AF"/>
    <w:rsid w:val="00FD2B4B"/>
    <w:rsid w:val="00FD2CFF"/>
    <w:rsid w:val="00FD36A7"/>
    <w:rsid w:val="00FD3E36"/>
    <w:rsid w:val="00FD40BD"/>
    <w:rsid w:val="00FD489C"/>
    <w:rsid w:val="00FD49F2"/>
    <w:rsid w:val="00FD52D2"/>
    <w:rsid w:val="00FD52E7"/>
    <w:rsid w:val="00FD5A0E"/>
    <w:rsid w:val="00FD6B91"/>
    <w:rsid w:val="00FD7075"/>
    <w:rsid w:val="00FD771D"/>
    <w:rsid w:val="00FD7FA5"/>
    <w:rsid w:val="00FE0AA4"/>
    <w:rsid w:val="00FE277A"/>
    <w:rsid w:val="00FE356D"/>
    <w:rsid w:val="00FE37BF"/>
    <w:rsid w:val="00FE4DA2"/>
    <w:rsid w:val="00FE4DE7"/>
    <w:rsid w:val="00FE5320"/>
    <w:rsid w:val="00FE5455"/>
    <w:rsid w:val="00FE5B6E"/>
    <w:rsid w:val="00FE7368"/>
    <w:rsid w:val="00FE765A"/>
    <w:rsid w:val="00FE7B98"/>
    <w:rsid w:val="00FF086A"/>
    <w:rsid w:val="00FF0E8C"/>
    <w:rsid w:val="00FF106B"/>
    <w:rsid w:val="00FF18DF"/>
    <w:rsid w:val="00FF1FCF"/>
    <w:rsid w:val="00FF2B56"/>
    <w:rsid w:val="00FF2C74"/>
    <w:rsid w:val="00FF34DE"/>
    <w:rsid w:val="00FF4271"/>
    <w:rsid w:val="00FF4369"/>
    <w:rsid w:val="00FF4836"/>
    <w:rsid w:val="00FF49B5"/>
    <w:rsid w:val="00FF4CD7"/>
    <w:rsid w:val="00FF5F57"/>
    <w:rsid w:val="00FF7200"/>
    <w:rsid w:val="00FF744C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7870B7"/>
  <w15:docId w15:val="{27C2873A-9669-4800-93E3-C7E0D371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link w:val="B3Car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aliases w:val="H2 Char,h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627B0E"/>
    <w:rPr>
      <w:lang w:eastAsia="en-US"/>
    </w:rPr>
  </w:style>
  <w:style w:type="character" w:customStyle="1" w:styleId="B3Car">
    <w:name w:val="B3 Car"/>
    <w:link w:val="B3"/>
    <w:rsid w:val="00453170"/>
    <w:rPr>
      <w:color w:val="000000"/>
      <w:lang w:val="en-GB" w:eastAsia="ja-JP"/>
    </w:rPr>
  </w:style>
  <w:style w:type="paragraph" w:styleId="af">
    <w:name w:val="caption"/>
    <w:basedOn w:val="a"/>
    <w:next w:val="a"/>
    <w:unhideWhenUsed/>
    <w:qFormat/>
    <w:rsid w:val="005D52B0"/>
    <w:pPr>
      <w:overflowPunct/>
      <w:autoSpaceDE/>
      <w:autoSpaceDN/>
      <w:adjustRightInd/>
      <w:spacing w:after="0"/>
      <w:textAlignment w:val="auto"/>
    </w:pPr>
    <w:rPr>
      <w:rFonts w:ascii="Calibri Light" w:eastAsia="黑体" w:hAnsi="Calibri Light"/>
      <w:color w:val="auto"/>
      <w:lang w:val="en-US" w:eastAsia="de-DE"/>
    </w:rPr>
  </w:style>
  <w:style w:type="paragraph" w:styleId="af0">
    <w:name w:val="Normal (Web)"/>
    <w:basedOn w:val="a"/>
    <w:uiPriority w:val="99"/>
    <w:semiHidden/>
    <w:unhideWhenUsed/>
    <w:rsid w:val="00D66BB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70862">
          <w:marLeft w:val="145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1956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2457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823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90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18519">
          <w:marLeft w:val="145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59397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791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589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83216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499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06530">
          <w:marLeft w:val="145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34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72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6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A2B89-57DC-492F-9F84-67012C9F6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801</Words>
  <Characters>4569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5360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hw user</cp:lastModifiedBy>
  <cp:revision>48</cp:revision>
  <cp:lastPrinted>2015-05-15T08:39:00Z</cp:lastPrinted>
  <dcterms:created xsi:type="dcterms:W3CDTF">2018-06-26T07:03:00Z</dcterms:created>
  <dcterms:modified xsi:type="dcterms:W3CDTF">2018-06-26T10:47:00Z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(3)VQoOwd+CAUaEQCP6gbLSZMPz55iB7Sb2DYogXlOXpwOUc/lsbqDddMfZcLPGcno7yR273NuN
+deTarNuE0DK6reEooBFrCPax7ssYX5mfaCaoAiXXxgSp1apfL83ADrj5xHg1oooFRoPCc3C
AeXZz1FAmoO+1mTi/dnfXjL7Az4/TtwoMplRe1P4Rw9yyPIe9NLwxTVRFnq9PqeLIjP5hgWC
dDtESAowsVoLpKk4YB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yelIMNQNn06SWTXgodaK3Ryu0fSFsKLTVVyfvre/b6oFWSldxrj3Ih
Wz4ONHo9L7HvdDO7tcxtmQFNJKabdCtN6SN7hZxhWZIQlrHHlc8XyG8M2BFhUXqk4jkDRG8O
rm+239MuNlZXub5UpG3OCXozZIQVft3BrCzwJYs5DqhOI2eKZ29Xy6eLk6yOdpkLUgMdy7Vp
EmIlFiDYCzkSrrgYs+MEdNo9cJRRncLeTQZG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WcuGGmYu3VSrt0VxSLGUXhFQJJAiUQ7DEBsr
2SLGxv/Xt4LJ13Zd6gDshCLPAt9IefxglbV53GCwngsSSOpG+DY=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1530009267</vt:lpwstr>
  </property>
</Properties>
</file>